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8577020"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477D4">
          <w:rPr>
            <w:b/>
            <w:i/>
            <w:noProof/>
            <w:sz w:val="28"/>
            <w:lang w:val="en-US"/>
          </w:rPr>
          <w:t>3192</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13B68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4403AD">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BA4006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403AD">
              <w:rPr>
                <w:b/>
                <w:noProof/>
                <w:sz w:val="28"/>
              </w:rPr>
              <w:t>1</w:t>
            </w:r>
            <w:r w:rsidR="006477D4">
              <w:rPr>
                <w:b/>
                <w:noProof/>
                <w:sz w:val="28"/>
              </w:rPr>
              <w:t>940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D0F0AC9"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4403AD">
              <w:rPr>
                <w:b/>
                <w:noProof/>
                <w:sz w:val="28"/>
              </w:rPr>
              <w:t>7</w:t>
            </w:r>
            <w:r w:rsidR="008A2FA1" w:rsidRPr="00596D92">
              <w:rPr>
                <w:b/>
                <w:noProof/>
                <w:sz w:val="28"/>
              </w:rPr>
              <w:t>.</w:t>
            </w:r>
            <w:r w:rsidR="004403AD">
              <w:rPr>
                <w:b/>
                <w:noProof/>
                <w:sz w:val="28"/>
              </w:rPr>
              <w:t>0</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1962A10" w:rsidR="001E41F3" w:rsidRPr="00CB758D" w:rsidRDefault="00F66D63">
            <w:pPr>
              <w:pStyle w:val="CRCoverPage"/>
              <w:spacing w:after="0"/>
              <w:ind w:left="100"/>
              <w:rPr>
                <w:noProof/>
              </w:rPr>
            </w:pPr>
            <w:fldSimple w:instr=" DOCPROPERTY  CrTitle  \* MERGEFORMAT ">
              <w:r w:rsidR="0058661D" w:rsidRPr="0058661D">
                <w:t>Update chapter 4.5.4 RRC_CONNECTED</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66D6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66D6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7553D61" w:rsidR="001E41F3" w:rsidRPr="00F073A6" w:rsidRDefault="00F66D6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BA5380">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66D6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65B98EBD" w:rsidR="001E41F3" w:rsidRPr="00CB758D" w:rsidRDefault="00F66D63">
            <w:pPr>
              <w:pStyle w:val="CRCoverPage"/>
              <w:spacing w:after="0"/>
              <w:ind w:left="100"/>
              <w:rPr>
                <w:noProof/>
              </w:rPr>
            </w:pPr>
            <w:fldSimple w:instr=" DOCPROPERTY  Release  \* MERGEFORMAT ">
              <w:r w:rsidR="00084C8B" w:rsidRPr="00CB758D">
                <w:rPr>
                  <w:noProof/>
                </w:rPr>
                <w:t>Rel-1</w:t>
              </w:r>
              <w:r>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CB12FAB" w14:textId="34E6AAEB" w:rsidR="0021384E" w:rsidRPr="00774208" w:rsidRDefault="0021384E" w:rsidP="005D051F">
            <w:pPr>
              <w:pStyle w:val="CRCoverPage"/>
              <w:spacing w:after="0"/>
              <w:rPr>
                <w:noProof/>
              </w:rPr>
            </w:pPr>
            <w:r>
              <w:rPr>
                <w:noProof/>
              </w:rPr>
              <w:t xml:space="preserve">The </w:t>
            </w:r>
            <w:r w:rsidR="000D31A7">
              <w:rPr>
                <w:noProof/>
              </w:rPr>
              <w:t>parameter</w:t>
            </w:r>
            <w:r w:rsidR="00050429">
              <w:rPr>
                <w:noProof/>
              </w:rPr>
              <w:t xml:space="preserve"> value MCG(s) only is not applicable for connectivity E-UTRA/EPC.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446A416F" w14:textId="1311A5B5" w:rsidR="00050429" w:rsidRPr="00774208" w:rsidRDefault="00050429" w:rsidP="00351C95">
            <w:pPr>
              <w:pStyle w:val="CRCoverPage"/>
              <w:spacing w:after="0"/>
              <w:rPr>
                <w:noProof/>
              </w:rPr>
            </w:pPr>
            <w:r>
              <w:rPr>
                <w:noProof/>
              </w:rPr>
              <w:t xml:space="preserve">The parameter value </w:t>
            </w:r>
            <w:r w:rsidRPr="00050429">
              <w:rPr>
                <w:noProof/>
              </w:rPr>
              <w:t>MCG(s) only</w:t>
            </w:r>
            <w:r w:rsidR="00BA5380">
              <w:rPr>
                <w:noProof/>
              </w:rPr>
              <w:t xml:space="preserve"> has been removed in 4.5.4.1. The t</w:t>
            </w:r>
            <w:r w:rsidR="00BA5380" w:rsidRPr="00BA5380">
              <w:rPr>
                <w:noProof/>
              </w:rPr>
              <w:t>able 4.5.4.2-1</w:t>
            </w:r>
            <w:r w:rsidR="00BA5380">
              <w:rPr>
                <w:noProof/>
              </w:rPr>
              <w:t xml:space="preserve"> has been updated.</w:t>
            </w:r>
          </w:p>
          <w:p w14:paraId="55EF2686" w14:textId="5CD76D99" w:rsidR="00050429" w:rsidRPr="00774208" w:rsidRDefault="00050429"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4490BF" w:rsidR="007C23D8" w:rsidRDefault="00234060" w:rsidP="00351C95">
            <w:pPr>
              <w:pStyle w:val="CRCoverPage"/>
              <w:spacing w:after="0"/>
              <w:rPr>
                <w:noProof/>
              </w:rPr>
            </w:pPr>
            <w:r w:rsidRPr="00774208">
              <w:rPr>
                <w:noProof/>
              </w:rPr>
              <w:t xml:space="preserve">The </w:t>
            </w:r>
            <w:r w:rsidR="00BA5380">
              <w:rPr>
                <w:noProof/>
              </w:rPr>
              <w:t xml:space="preserve">connectivity E-UTRA/EPC will not be aligned with </w:t>
            </w:r>
            <w:r w:rsidR="007C23D8" w:rsidRPr="00774208">
              <w:rPr>
                <w:noProof/>
              </w:rPr>
              <w:t>the generic procedure</w:t>
            </w:r>
            <w:r w:rsidR="00BA5380">
              <w:rPr>
                <w:noProof/>
              </w:rPr>
              <w:t xml:space="preserve"> parameters.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3ED211B" w:rsidR="001E41F3" w:rsidRPr="00CB758D" w:rsidRDefault="004403AD" w:rsidP="00582837">
            <w:pPr>
              <w:pStyle w:val="CRCoverPage"/>
              <w:spacing w:after="0"/>
              <w:rPr>
                <w:noProof/>
              </w:rPr>
            </w:pPr>
            <w:r>
              <w:rPr>
                <w:noProof/>
              </w:rPr>
              <w:t>4</w:t>
            </w:r>
            <w:r w:rsidR="00E60D80">
              <w:rPr>
                <w:noProof/>
              </w:rPr>
              <w:t>.</w:t>
            </w:r>
            <w:r>
              <w:rPr>
                <w:noProof/>
              </w:rPr>
              <w:t>5</w:t>
            </w:r>
            <w:r w:rsidR="00E60D80">
              <w:rPr>
                <w:noProof/>
              </w:rPr>
              <w:t>.</w:t>
            </w:r>
            <w:r w:rsidR="0058661D">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6B8E6883" w:rsidR="00505838" w:rsidRDefault="00505838" w:rsidP="00505838">
      <w:pPr>
        <w:pStyle w:val="H6"/>
        <w:ind w:left="0" w:firstLine="0"/>
        <w:rPr>
          <w:b/>
          <w:bCs/>
          <w:color w:val="0000FF"/>
        </w:rPr>
      </w:pPr>
      <w:r w:rsidRPr="006A085F">
        <w:rPr>
          <w:b/>
          <w:bCs/>
          <w:color w:val="0000FF"/>
        </w:rPr>
        <w:t>&lt;Start of first modified section&gt;</w:t>
      </w:r>
    </w:p>
    <w:p w14:paraId="77B4EE42" w14:textId="77777777" w:rsidR="0058661D" w:rsidRPr="00625324" w:rsidRDefault="0058661D" w:rsidP="0058661D">
      <w:pPr>
        <w:pStyle w:val="Heading3"/>
      </w:pPr>
      <w:bookmarkStart w:id="1" w:name="_Toc21353716"/>
      <w:bookmarkStart w:id="2" w:name="_Toc27749331"/>
      <w:bookmarkStart w:id="3" w:name="_Toc36228136"/>
      <w:bookmarkStart w:id="4" w:name="_Toc36228432"/>
      <w:bookmarkStart w:id="5" w:name="_Toc36228887"/>
      <w:bookmarkStart w:id="6" w:name="_Toc36229104"/>
      <w:bookmarkStart w:id="7" w:name="_Toc44454689"/>
      <w:bookmarkStart w:id="8" w:name="_Toc44455141"/>
      <w:r w:rsidRPr="00625324">
        <w:t>4.5.4</w:t>
      </w:r>
      <w:r w:rsidRPr="00625324">
        <w:tab/>
        <w:t>RRC_CONNECTED</w:t>
      </w:r>
      <w:bookmarkEnd w:id="1"/>
      <w:bookmarkEnd w:id="2"/>
      <w:bookmarkEnd w:id="3"/>
      <w:bookmarkEnd w:id="4"/>
      <w:bookmarkEnd w:id="5"/>
      <w:bookmarkEnd w:id="6"/>
      <w:bookmarkEnd w:id="7"/>
      <w:bookmarkEnd w:id="8"/>
    </w:p>
    <w:p w14:paraId="73254353" w14:textId="77777777" w:rsidR="0058661D" w:rsidRPr="00625324" w:rsidRDefault="0058661D" w:rsidP="0058661D">
      <w:pPr>
        <w:pStyle w:val="Heading4"/>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625324">
        <w:t>4.5.4.1</w:t>
      </w:r>
      <w:r w:rsidRPr="00625324">
        <w:tab/>
        <w:t>Initiation</w:t>
      </w:r>
      <w:bookmarkEnd w:id="9"/>
      <w:bookmarkEnd w:id="10"/>
      <w:bookmarkEnd w:id="11"/>
      <w:bookmarkEnd w:id="12"/>
      <w:bookmarkEnd w:id="13"/>
      <w:bookmarkEnd w:id="14"/>
      <w:bookmarkEnd w:id="15"/>
      <w:bookmarkEnd w:id="16"/>
    </w:p>
    <w:p w14:paraId="7794AFF9" w14:textId="77777777" w:rsidR="0058661D" w:rsidRPr="00625324" w:rsidRDefault="0058661D" w:rsidP="0058661D">
      <w:r w:rsidRPr="00625324">
        <w:t>The SS shall:</w:t>
      </w:r>
    </w:p>
    <w:p w14:paraId="1E2FE828" w14:textId="77777777" w:rsidR="0058661D" w:rsidRPr="00625324" w:rsidRDefault="0058661D" w:rsidP="0058661D">
      <w:pPr>
        <w:pStyle w:val="B1"/>
      </w:pPr>
      <w:r w:rsidRPr="00625324">
        <w:t>1&gt;</w:t>
      </w:r>
      <w:r w:rsidRPr="00625324">
        <w:tab/>
        <w:t>perform according to clause 4.5.2 RRC_</w:t>
      </w:r>
      <w:proofErr w:type="gramStart"/>
      <w:r w:rsidRPr="00625324">
        <w:t>IDLE;</w:t>
      </w:r>
      <w:proofErr w:type="gramEnd"/>
    </w:p>
    <w:p w14:paraId="2EEA1462" w14:textId="77777777" w:rsidR="0058661D" w:rsidRPr="00625324" w:rsidRDefault="0058661D" w:rsidP="0058661D">
      <w:pPr>
        <w:pStyle w:val="B1"/>
      </w:pPr>
      <w:r w:rsidRPr="00625324">
        <w:t>1&gt;</w:t>
      </w:r>
      <w:r w:rsidRPr="00625324">
        <w:tab/>
        <w:t xml:space="preserve">if connectivity is </w:t>
      </w:r>
      <w:r w:rsidRPr="00625324">
        <w:rPr>
          <w:i/>
        </w:rPr>
        <w:t>EN-DC</w:t>
      </w:r>
      <w:r w:rsidRPr="00625324">
        <w:t>:</w:t>
      </w:r>
    </w:p>
    <w:p w14:paraId="651CC2E0" w14:textId="77777777" w:rsidR="0058661D" w:rsidRPr="00625324" w:rsidRDefault="0058661D" w:rsidP="0058661D">
      <w:pPr>
        <w:pStyle w:val="B2"/>
      </w:pPr>
      <w:r w:rsidRPr="00625324">
        <w:t>2&gt;</w:t>
      </w:r>
      <w:r w:rsidRPr="00625324">
        <w:tab/>
        <w:t xml:space="preserve">use 1 E-UTRA cell and 1 NR cell, default </w:t>
      </w:r>
      <w:proofErr w:type="gramStart"/>
      <w:r w:rsidRPr="00625324">
        <w:t>parameters;</w:t>
      </w:r>
      <w:proofErr w:type="gramEnd"/>
    </w:p>
    <w:p w14:paraId="1B6CEBF6" w14:textId="77777777" w:rsidR="0058661D" w:rsidRPr="00625324" w:rsidRDefault="0058661D" w:rsidP="0058661D">
      <w:pPr>
        <w:pStyle w:val="B2"/>
      </w:pPr>
      <w:r w:rsidRPr="00625324">
        <w:t>2&gt;</w:t>
      </w:r>
      <w:r w:rsidRPr="00625324">
        <w:tab/>
        <w:t xml:space="preserve">if connected without release is </w:t>
      </w:r>
      <w:proofErr w:type="gramStart"/>
      <w:r w:rsidRPr="00625324">
        <w:rPr>
          <w:i/>
        </w:rPr>
        <w:t>On</w:t>
      </w:r>
      <w:proofErr w:type="gramEnd"/>
      <w:r w:rsidRPr="00625324">
        <w:t>:</w:t>
      </w:r>
    </w:p>
    <w:p w14:paraId="3CA4F503" w14:textId="77777777" w:rsidR="0058661D" w:rsidRPr="00625324" w:rsidRDefault="0058661D" w:rsidP="0058661D">
      <w:pPr>
        <w:pStyle w:val="B2"/>
        <w:ind w:firstLine="0"/>
      </w:pPr>
      <w:r w:rsidRPr="00625324">
        <w:t>3&gt;</w:t>
      </w:r>
      <w:r w:rsidRPr="00625324">
        <w:tab/>
        <w:t>perform according to the table 4.5.4.2-2: RF E-UTRA RRC_</w:t>
      </w:r>
      <w:proofErr w:type="gramStart"/>
      <w:r w:rsidRPr="00625324">
        <w:t>CONNECTED;</w:t>
      </w:r>
      <w:proofErr w:type="gramEnd"/>
    </w:p>
    <w:p w14:paraId="1F585A38" w14:textId="77777777" w:rsidR="0058661D" w:rsidRPr="00625324" w:rsidRDefault="0058661D" w:rsidP="0058661D">
      <w:pPr>
        <w:pStyle w:val="B2"/>
      </w:pPr>
      <w:r w:rsidRPr="00625324">
        <w:t>2&gt;</w:t>
      </w:r>
      <w:r w:rsidRPr="00625324">
        <w:tab/>
        <w:t>else:</w:t>
      </w:r>
    </w:p>
    <w:p w14:paraId="1B89DFED" w14:textId="77777777" w:rsidR="0058661D" w:rsidRPr="00625324" w:rsidRDefault="0058661D" w:rsidP="0058661D">
      <w:pPr>
        <w:pStyle w:val="B3"/>
      </w:pPr>
      <w:r w:rsidRPr="00625324">
        <w:t xml:space="preserve"> 3&gt;</w:t>
      </w:r>
      <w:r w:rsidRPr="00625324">
        <w:tab/>
        <w:t>perform according to the table 4.5.4.2-1: E-UTRA RRC_</w:t>
      </w:r>
      <w:proofErr w:type="gramStart"/>
      <w:r w:rsidRPr="00625324">
        <w:t>CONNECTED;</w:t>
      </w:r>
      <w:proofErr w:type="gramEnd"/>
    </w:p>
    <w:p w14:paraId="136048D0" w14:textId="77777777" w:rsidR="0058661D" w:rsidRPr="00625324" w:rsidRDefault="0058661D" w:rsidP="0058661D">
      <w:pPr>
        <w:pStyle w:val="B1"/>
      </w:pPr>
      <w:r w:rsidRPr="00625324">
        <w:t>1&gt;</w:t>
      </w:r>
      <w:r w:rsidRPr="00625324">
        <w:tab/>
        <w:t xml:space="preserve">if connectivity is </w:t>
      </w:r>
      <w:r w:rsidRPr="00625324">
        <w:rPr>
          <w:i/>
        </w:rPr>
        <w:t>E-UTRA/EPC</w:t>
      </w:r>
      <w:r w:rsidRPr="00625324">
        <w:t>:</w:t>
      </w:r>
    </w:p>
    <w:p w14:paraId="6FD61280" w14:textId="77777777" w:rsidR="0058661D" w:rsidRPr="00625324" w:rsidRDefault="0058661D" w:rsidP="0058661D">
      <w:pPr>
        <w:pStyle w:val="B2"/>
      </w:pPr>
      <w:r w:rsidRPr="00625324">
        <w:t>2&gt;</w:t>
      </w:r>
      <w:r w:rsidRPr="00625324">
        <w:tab/>
        <w:t xml:space="preserve">use 1 E-UTRA cell, default </w:t>
      </w:r>
      <w:proofErr w:type="gramStart"/>
      <w:r w:rsidRPr="00625324">
        <w:t>parameters;</w:t>
      </w:r>
      <w:proofErr w:type="gramEnd"/>
    </w:p>
    <w:p w14:paraId="0290A886" w14:textId="6F3FA245" w:rsidR="0058661D" w:rsidRPr="00625324" w:rsidRDefault="0058661D" w:rsidP="0058661D">
      <w:pPr>
        <w:pStyle w:val="B1"/>
        <w:ind w:hanging="1"/>
      </w:pPr>
      <w:r w:rsidRPr="00625324">
        <w:t>2&gt;</w:t>
      </w:r>
      <w:r w:rsidRPr="00625324">
        <w:tab/>
        <w:t>perform according to the table 4.5.4.2-1: E-UTRA RRC_CONNECTED</w:t>
      </w:r>
      <w:del w:id="17" w:author="Ericsson" w:date="2021-05-05T13:44:00Z">
        <w:r w:rsidRPr="00625324" w:rsidDel="00207716">
          <w:delText xml:space="preserve"> with </w:delText>
        </w:r>
        <w:r w:rsidRPr="00625324" w:rsidDel="00207716">
          <w:rPr>
            <w:i/>
          </w:rPr>
          <w:delText xml:space="preserve">MCG(s) </w:delText>
        </w:r>
        <w:r w:rsidRPr="00625324" w:rsidDel="00207716">
          <w:delText>only</w:delText>
        </w:r>
      </w:del>
      <w:r w:rsidRPr="00625324">
        <w:t>;</w:t>
      </w:r>
    </w:p>
    <w:p w14:paraId="029DBF13" w14:textId="77777777" w:rsidR="0058661D" w:rsidRPr="00625324" w:rsidRDefault="0058661D" w:rsidP="0058661D">
      <w:pPr>
        <w:pStyle w:val="B1"/>
      </w:pPr>
      <w:r w:rsidRPr="00625324">
        <w:t>1&gt;</w:t>
      </w:r>
      <w:r w:rsidRPr="00625324">
        <w:tab/>
        <w:t xml:space="preserve">if connectivity is </w:t>
      </w:r>
      <w:r w:rsidRPr="00625324">
        <w:rPr>
          <w:i/>
        </w:rPr>
        <w:t>NR</w:t>
      </w:r>
      <w:r w:rsidRPr="00625324">
        <w:t>:</w:t>
      </w:r>
    </w:p>
    <w:p w14:paraId="78B7FDB0" w14:textId="77777777" w:rsidR="0058661D" w:rsidRPr="00625324" w:rsidRDefault="0058661D" w:rsidP="0058661D">
      <w:pPr>
        <w:pStyle w:val="B2"/>
      </w:pPr>
      <w:r w:rsidRPr="00625324">
        <w:t>2&gt;</w:t>
      </w:r>
      <w:r w:rsidRPr="00625324">
        <w:tab/>
        <w:t xml:space="preserve">use 1 NR cell, default </w:t>
      </w:r>
      <w:proofErr w:type="gramStart"/>
      <w:r w:rsidRPr="00625324">
        <w:t>parameters;</w:t>
      </w:r>
      <w:proofErr w:type="gramEnd"/>
    </w:p>
    <w:p w14:paraId="458C4C35" w14:textId="77777777" w:rsidR="0058661D" w:rsidRPr="00625324" w:rsidRDefault="0058661D" w:rsidP="0058661D">
      <w:pPr>
        <w:pStyle w:val="B2"/>
      </w:pPr>
      <w:r w:rsidRPr="00625324">
        <w:t>2&gt;</w:t>
      </w:r>
      <w:r w:rsidRPr="00625324">
        <w:tab/>
        <w:t>if connected without release is not present:</w:t>
      </w:r>
    </w:p>
    <w:p w14:paraId="32546898" w14:textId="77777777" w:rsidR="0058661D" w:rsidRPr="00625324" w:rsidRDefault="0058661D" w:rsidP="0058661D">
      <w:pPr>
        <w:pStyle w:val="B3"/>
      </w:pPr>
      <w:r w:rsidRPr="00625324">
        <w:t>3&gt;</w:t>
      </w:r>
      <w:r w:rsidRPr="00625324">
        <w:tab/>
        <w:t xml:space="preserve">perform according to the table 4.5.4.2-3: NR </w:t>
      </w:r>
      <w:bookmarkStart w:id="18" w:name="_Hlk526253697"/>
      <w:r w:rsidRPr="00625324">
        <w:t>RRC_</w:t>
      </w:r>
      <w:proofErr w:type="gramStart"/>
      <w:r w:rsidRPr="00625324">
        <w:t>CONNECTED</w:t>
      </w:r>
      <w:bookmarkEnd w:id="18"/>
      <w:r w:rsidRPr="00625324">
        <w:t>;</w:t>
      </w:r>
      <w:proofErr w:type="gramEnd"/>
    </w:p>
    <w:p w14:paraId="6B3D52CD" w14:textId="77777777" w:rsidR="0058661D" w:rsidRPr="00625324" w:rsidRDefault="0058661D" w:rsidP="0058661D">
      <w:pPr>
        <w:pStyle w:val="B1"/>
      </w:pPr>
      <w:r w:rsidRPr="00625324">
        <w:t>1&gt;</w:t>
      </w:r>
      <w:r w:rsidRPr="00625324">
        <w:tab/>
        <w:t xml:space="preserve">if connectivity is </w:t>
      </w:r>
      <w:r w:rsidRPr="00625324">
        <w:rPr>
          <w:i/>
        </w:rPr>
        <w:t>WLAN</w:t>
      </w:r>
      <w:r w:rsidRPr="00625324">
        <w:t>:</w:t>
      </w:r>
    </w:p>
    <w:p w14:paraId="2A9E7C88" w14:textId="77777777" w:rsidR="0058661D" w:rsidRPr="00625324" w:rsidRDefault="0058661D" w:rsidP="0058661D">
      <w:pPr>
        <w:pStyle w:val="B2"/>
      </w:pPr>
      <w:r w:rsidRPr="00625324">
        <w:t>2&gt;</w:t>
      </w:r>
      <w:r w:rsidRPr="00625324">
        <w:tab/>
        <w:t xml:space="preserve">use 1 WLAN cell, default </w:t>
      </w:r>
      <w:proofErr w:type="gramStart"/>
      <w:r w:rsidRPr="00625324">
        <w:t>parameters;</w:t>
      </w:r>
      <w:proofErr w:type="gramEnd"/>
    </w:p>
    <w:p w14:paraId="1D1C4334" w14:textId="77777777" w:rsidR="0058661D" w:rsidRPr="00625324" w:rsidRDefault="0058661D" w:rsidP="0058661D">
      <w:pPr>
        <w:pStyle w:val="B2"/>
      </w:pPr>
      <w:r w:rsidRPr="00625324">
        <w:t>2&gt;</w:t>
      </w:r>
      <w:r w:rsidRPr="00625324">
        <w:tab/>
        <w:t>if connected without release is not present:</w:t>
      </w:r>
    </w:p>
    <w:p w14:paraId="604AD48A" w14:textId="77777777" w:rsidR="0058661D" w:rsidRPr="00625324" w:rsidRDefault="0058661D" w:rsidP="0058661D">
      <w:pPr>
        <w:pStyle w:val="B3"/>
      </w:pPr>
      <w:r w:rsidRPr="00625324">
        <w:t>3&gt;</w:t>
      </w:r>
      <w:r w:rsidRPr="00625324">
        <w:tab/>
        <w:t xml:space="preserve">perform according to the table 4.5.4.2-4: WLAN </w:t>
      </w:r>
      <w:proofErr w:type="spellStart"/>
      <w:r w:rsidRPr="00625324">
        <w:t>IPsec_SA_</w:t>
      </w:r>
      <w:proofErr w:type="gramStart"/>
      <w:r w:rsidRPr="00625324">
        <w:t>Established</w:t>
      </w:r>
      <w:proofErr w:type="spellEnd"/>
      <w:r w:rsidRPr="00625324">
        <w:t>;</w:t>
      </w:r>
      <w:proofErr w:type="gramEnd"/>
    </w:p>
    <w:p w14:paraId="31C8AA3E" w14:textId="77777777" w:rsidR="0058661D" w:rsidRPr="00625324" w:rsidRDefault="0058661D" w:rsidP="0058661D">
      <w:pPr>
        <w:pStyle w:val="B2"/>
      </w:pPr>
      <w:r w:rsidRPr="00625324">
        <w:t>2&gt;</w:t>
      </w:r>
      <w:r w:rsidRPr="00625324">
        <w:tab/>
        <w:t>else:</w:t>
      </w:r>
    </w:p>
    <w:p w14:paraId="7A37ECE1" w14:textId="77777777" w:rsidR="0058661D" w:rsidRPr="00625324" w:rsidRDefault="0058661D" w:rsidP="0058661D">
      <w:pPr>
        <w:pStyle w:val="B3"/>
      </w:pPr>
      <w:r w:rsidRPr="00625324">
        <w:t>3&gt;</w:t>
      </w:r>
      <w:r w:rsidRPr="00625324">
        <w:tab/>
        <w:t xml:space="preserve">Not </w:t>
      </w:r>
      <w:proofErr w:type="gramStart"/>
      <w:r w:rsidRPr="00625324">
        <w:t>defined;</w:t>
      </w:r>
      <w:proofErr w:type="gramEnd"/>
    </w:p>
    <w:p w14:paraId="4E876435" w14:textId="77777777" w:rsidR="0058661D" w:rsidRPr="00625324" w:rsidRDefault="0058661D" w:rsidP="0058661D">
      <w:pPr>
        <w:pStyle w:val="B1"/>
      </w:pPr>
      <w:r w:rsidRPr="00625324">
        <w:t>1&gt;</w:t>
      </w:r>
      <w:r w:rsidRPr="00625324">
        <w:tab/>
        <w:t xml:space="preserve">if connectivity is </w:t>
      </w:r>
      <w:r w:rsidRPr="00625324">
        <w:rPr>
          <w:i/>
        </w:rPr>
        <w:t>NR-DC</w:t>
      </w:r>
      <w:r w:rsidRPr="00625324">
        <w:t>:</w:t>
      </w:r>
    </w:p>
    <w:p w14:paraId="3B1C1175" w14:textId="77777777" w:rsidR="0058661D" w:rsidRPr="00625324" w:rsidRDefault="0058661D" w:rsidP="0058661D">
      <w:pPr>
        <w:pStyle w:val="B2"/>
      </w:pPr>
      <w:r w:rsidRPr="00625324">
        <w:t>2&gt;</w:t>
      </w:r>
      <w:r w:rsidRPr="00625324">
        <w:tab/>
        <w:t xml:space="preserve">use 2 NR cells, default </w:t>
      </w:r>
      <w:proofErr w:type="gramStart"/>
      <w:r w:rsidRPr="00625324">
        <w:t>parameters;</w:t>
      </w:r>
      <w:proofErr w:type="gramEnd"/>
    </w:p>
    <w:p w14:paraId="3ED684EE" w14:textId="77777777" w:rsidR="0058661D" w:rsidRPr="00625324" w:rsidRDefault="0058661D" w:rsidP="0058661D">
      <w:pPr>
        <w:pStyle w:val="B2"/>
      </w:pPr>
      <w:r w:rsidRPr="00625324">
        <w:t>2&gt;</w:t>
      </w:r>
      <w:r w:rsidRPr="00625324">
        <w:tab/>
        <w:t>perform according to the table 4.5.4.2-5: NR-DC RRC_</w:t>
      </w:r>
      <w:proofErr w:type="gramStart"/>
      <w:r w:rsidRPr="00625324">
        <w:t>CONNECTED;</w:t>
      </w:r>
      <w:proofErr w:type="gramEnd"/>
    </w:p>
    <w:p w14:paraId="46B6669E" w14:textId="77777777" w:rsidR="0058661D" w:rsidRPr="00625324" w:rsidRDefault="0058661D" w:rsidP="0058661D">
      <w:pPr>
        <w:pStyle w:val="Heading4"/>
      </w:pPr>
      <w:bookmarkStart w:id="19" w:name="_Toc21353718"/>
      <w:bookmarkStart w:id="20" w:name="_Toc27749333"/>
      <w:bookmarkStart w:id="21" w:name="_Toc36228138"/>
      <w:bookmarkStart w:id="22" w:name="_Toc36228434"/>
      <w:bookmarkStart w:id="23" w:name="_Toc36228889"/>
      <w:bookmarkStart w:id="24" w:name="_Toc36229106"/>
      <w:bookmarkStart w:id="25" w:name="_Toc44454691"/>
      <w:bookmarkStart w:id="26" w:name="_Toc44455143"/>
      <w:r w:rsidRPr="00625324">
        <w:lastRenderedPageBreak/>
        <w:t>4.5.4.2</w:t>
      </w:r>
      <w:r w:rsidRPr="00625324">
        <w:tab/>
        <w:t>Procedures</w:t>
      </w:r>
      <w:bookmarkEnd w:id="19"/>
      <w:bookmarkEnd w:id="20"/>
      <w:bookmarkEnd w:id="21"/>
      <w:bookmarkEnd w:id="22"/>
      <w:bookmarkEnd w:id="23"/>
      <w:bookmarkEnd w:id="24"/>
      <w:bookmarkEnd w:id="25"/>
      <w:bookmarkEnd w:id="26"/>
    </w:p>
    <w:p w14:paraId="5E8B922A" w14:textId="77777777" w:rsidR="0058661D" w:rsidRPr="00625324" w:rsidRDefault="0058661D" w:rsidP="0058661D">
      <w:pPr>
        <w:pStyle w:val="TH"/>
      </w:pPr>
      <w:r w:rsidRPr="00625324">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661D" w:rsidRPr="00625324" w14:paraId="2D5ACEC3" w14:textId="77777777" w:rsidTr="00207716">
        <w:tc>
          <w:tcPr>
            <w:tcW w:w="648" w:type="dxa"/>
            <w:tcBorders>
              <w:bottom w:val="nil"/>
            </w:tcBorders>
          </w:tcPr>
          <w:p w14:paraId="2B733C23"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14:paraId="7ED6CD3F"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Procedure</w:t>
            </w:r>
          </w:p>
        </w:tc>
        <w:tc>
          <w:tcPr>
            <w:tcW w:w="3686" w:type="dxa"/>
            <w:gridSpan w:val="2"/>
          </w:tcPr>
          <w:p w14:paraId="118CF57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14:paraId="67B23271"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14:paraId="3A46132F"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Verdict</w:t>
            </w:r>
          </w:p>
        </w:tc>
      </w:tr>
      <w:tr w:rsidR="0058661D" w:rsidRPr="00625324" w14:paraId="2AA3C8AE" w14:textId="77777777" w:rsidTr="00207716">
        <w:tc>
          <w:tcPr>
            <w:tcW w:w="648" w:type="dxa"/>
            <w:tcBorders>
              <w:top w:val="nil"/>
            </w:tcBorders>
          </w:tcPr>
          <w:p w14:paraId="0FBADCC5" w14:textId="77777777" w:rsidR="0058661D" w:rsidRPr="00625324" w:rsidRDefault="0058661D" w:rsidP="00207716">
            <w:pPr>
              <w:keepNext/>
              <w:keepLines/>
              <w:spacing w:after="0"/>
              <w:jc w:val="center"/>
              <w:rPr>
                <w:rFonts w:ascii="Arial" w:hAnsi="Arial"/>
                <w:b/>
                <w:sz w:val="18"/>
              </w:rPr>
            </w:pPr>
          </w:p>
        </w:tc>
        <w:tc>
          <w:tcPr>
            <w:tcW w:w="3969" w:type="dxa"/>
            <w:tcBorders>
              <w:top w:val="nil"/>
            </w:tcBorders>
          </w:tcPr>
          <w:p w14:paraId="0EB42173" w14:textId="77777777" w:rsidR="0058661D" w:rsidRPr="00625324" w:rsidRDefault="0058661D" w:rsidP="00207716">
            <w:pPr>
              <w:keepNext/>
              <w:keepLines/>
              <w:spacing w:after="0"/>
              <w:jc w:val="center"/>
              <w:rPr>
                <w:rFonts w:ascii="Arial" w:hAnsi="Arial"/>
                <w:b/>
                <w:sz w:val="18"/>
              </w:rPr>
            </w:pPr>
          </w:p>
        </w:tc>
        <w:tc>
          <w:tcPr>
            <w:tcW w:w="709" w:type="dxa"/>
          </w:tcPr>
          <w:p w14:paraId="2F73EEE0"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U - S</w:t>
            </w:r>
          </w:p>
        </w:tc>
        <w:tc>
          <w:tcPr>
            <w:tcW w:w="2977" w:type="dxa"/>
          </w:tcPr>
          <w:p w14:paraId="0D9FE6C3"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14:paraId="4A648315" w14:textId="77777777" w:rsidR="0058661D" w:rsidRPr="00625324" w:rsidRDefault="0058661D" w:rsidP="00207716">
            <w:pPr>
              <w:keepNext/>
              <w:keepLines/>
              <w:spacing w:after="0"/>
              <w:jc w:val="center"/>
              <w:rPr>
                <w:rFonts w:ascii="Arial" w:hAnsi="Arial"/>
                <w:b/>
                <w:sz w:val="18"/>
              </w:rPr>
            </w:pPr>
          </w:p>
        </w:tc>
        <w:tc>
          <w:tcPr>
            <w:tcW w:w="892" w:type="dxa"/>
            <w:tcBorders>
              <w:top w:val="nil"/>
            </w:tcBorders>
          </w:tcPr>
          <w:p w14:paraId="0D0597F8" w14:textId="77777777" w:rsidR="0058661D" w:rsidRPr="00625324" w:rsidRDefault="0058661D" w:rsidP="00207716">
            <w:pPr>
              <w:keepNext/>
              <w:keepLines/>
              <w:spacing w:after="0"/>
              <w:jc w:val="center"/>
              <w:rPr>
                <w:rFonts w:ascii="Arial" w:hAnsi="Arial"/>
                <w:b/>
                <w:sz w:val="18"/>
              </w:rPr>
            </w:pPr>
          </w:p>
        </w:tc>
      </w:tr>
      <w:tr w:rsidR="0058661D" w:rsidRPr="00625324" w14:paraId="148079B9" w14:textId="77777777" w:rsidTr="00207716">
        <w:tc>
          <w:tcPr>
            <w:tcW w:w="648" w:type="dxa"/>
          </w:tcPr>
          <w:p w14:paraId="68568EE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1-6</w:t>
            </w:r>
          </w:p>
        </w:tc>
        <w:tc>
          <w:tcPr>
            <w:tcW w:w="3969" w:type="dxa"/>
          </w:tcPr>
          <w:p w14:paraId="5BB52FFF" w14:textId="77777777" w:rsidR="0058661D" w:rsidRPr="00625324" w:rsidRDefault="0058661D" w:rsidP="00207716">
            <w:pPr>
              <w:keepNext/>
              <w:keepLines/>
              <w:spacing w:after="0"/>
              <w:rPr>
                <w:rFonts w:ascii="Arial" w:hAnsi="Arial"/>
                <w:sz w:val="18"/>
              </w:rPr>
            </w:pPr>
            <w:r w:rsidRPr="00625324">
              <w:rPr>
                <w:rFonts w:ascii="Arial" w:hAnsi="Arial"/>
                <w:sz w:val="18"/>
              </w:rPr>
              <w:t>Same as TS 36.508 [2] table 4.5.3.3-1, steps 2-7.</w:t>
            </w:r>
          </w:p>
        </w:tc>
        <w:tc>
          <w:tcPr>
            <w:tcW w:w="709" w:type="dxa"/>
          </w:tcPr>
          <w:p w14:paraId="50FF420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6B959C3A" w14:textId="77777777" w:rsidR="0058661D" w:rsidRPr="00625324" w:rsidRDefault="0058661D" w:rsidP="00207716">
            <w:pPr>
              <w:keepNext/>
              <w:keepLines/>
              <w:spacing w:after="0"/>
              <w:rPr>
                <w:rFonts w:ascii="Arial" w:hAnsi="Arial"/>
                <w:sz w:val="18"/>
              </w:rPr>
            </w:pPr>
            <w:r w:rsidRPr="00625324">
              <w:rPr>
                <w:rFonts w:ascii="Arial" w:eastAsia="MS Mincho" w:hAnsi="Arial"/>
                <w:color w:val="000000"/>
                <w:sz w:val="18"/>
              </w:rPr>
              <w:t>-</w:t>
            </w:r>
          </w:p>
        </w:tc>
        <w:tc>
          <w:tcPr>
            <w:tcW w:w="567" w:type="dxa"/>
          </w:tcPr>
          <w:p w14:paraId="65973D0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760E0FC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E6CAE48" w14:textId="77777777" w:rsidTr="00207716">
        <w:tc>
          <w:tcPr>
            <w:tcW w:w="648" w:type="dxa"/>
          </w:tcPr>
          <w:p w14:paraId="1FCA70A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7</w:t>
            </w:r>
          </w:p>
        </w:tc>
        <w:tc>
          <w:tcPr>
            <w:tcW w:w="3969" w:type="dxa"/>
          </w:tcPr>
          <w:p w14:paraId="34512E62" w14:textId="77777777" w:rsidR="0058661D" w:rsidRPr="00625324" w:rsidRDefault="0058661D" w:rsidP="00207716">
            <w:pPr>
              <w:keepNext/>
              <w:keepLines/>
              <w:spacing w:after="0"/>
              <w:rPr>
                <w:rFonts w:ascii="Arial" w:hAnsi="Arial"/>
                <w:sz w:val="18"/>
              </w:rPr>
            </w:pPr>
            <w:r w:rsidRPr="00625324">
              <w:rPr>
                <w:rFonts w:ascii="Arial" w:hAnsi="Arial"/>
                <w:sz w:val="18"/>
              </w:rPr>
              <w:t>Same as TS 36.508 [2] table 4.5.3.3-1, step 8.</w:t>
            </w:r>
          </w:p>
          <w:p w14:paraId="296D2C69" w14:textId="3182A902" w:rsidR="0058661D" w:rsidRPr="00625324" w:rsidRDefault="0058661D" w:rsidP="00207716">
            <w:pPr>
              <w:keepNext/>
              <w:keepLines/>
              <w:spacing w:after="0"/>
              <w:rPr>
                <w:rFonts w:ascii="Arial" w:hAnsi="Arial"/>
                <w:sz w:val="18"/>
              </w:rPr>
            </w:pPr>
            <w:r w:rsidRPr="00625324">
              <w:rPr>
                <w:rFonts w:ascii="Arial" w:hAnsi="Arial"/>
                <w:sz w:val="18"/>
              </w:rPr>
              <w:t xml:space="preserve">The </w:t>
            </w:r>
            <w:proofErr w:type="spellStart"/>
            <w:r w:rsidRPr="00625324">
              <w:rPr>
                <w:rFonts w:ascii="Arial" w:hAnsi="Arial"/>
                <w:i/>
                <w:iCs/>
                <w:sz w:val="18"/>
              </w:rPr>
              <w:t>RRCConnectionReconfiguration</w:t>
            </w:r>
            <w:proofErr w:type="spellEnd"/>
            <w:r w:rsidRPr="00625324">
              <w:rPr>
                <w:rFonts w:ascii="Arial" w:hAnsi="Arial"/>
                <w:i/>
                <w:iCs/>
                <w:sz w:val="18"/>
              </w:rPr>
              <w:t xml:space="preserve"> </w:t>
            </w:r>
            <w:r w:rsidRPr="00625324">
              <w:rPr>
                <w:rFonts w:ascii="Arial" w:hAnsi="Arial"/>
                <w:sz w:val="18"/>
              </w:rPr>
              <w:t xml:space="preserve">is using condition EN-DC_SRB2-DRB for </w:t>
            </w:r>
            <w:ins w:id="27" w:author="Ericsson" w:date="2021-05-05T13:48:00Z">
              <w:r w:rsidR="00207716">
                <w:rPr>
                  <w:rFonts w:ascii="Arial" w:hAnsi="Arial"/>
                  <w:sz w:val="18"/>
                </w:rPr>
                <w:t xml:space="preserve">connectivity </w:t>
              </w:r>
              <w:r w:rsidR="00207716" w:rsidRPr="00207716">
                <w:rPr>
                  <w:rFonts w:ascii="Arial" w:hAnsi="Arial"/>
                  <w:i/>
                  <w:iCs/>
                  <w:sz w:val="18"/>
                </w:rPr>
                <w:t>EN-DC</w:t>
              </w:r>
              <w:r w:rsidR="00207716">
                <w:rPr>
                  <w:rFonts w:ascii="Arial" w:hAnsi="Arial"/>
                  <w:sz w:val="18"/>
                </w:rPr>
                <w:t xml:space="preserve"> and </w:t>
              </w:r>
            </w:ins>
            <w:r w:rsidRPr="00625324">
              <w:rPr>
                <w:rFonts w:ascii="Arial" w:hAnsi="Arial"/>
                <w:sz w:val="18"/>
              </w:rPr>
              <w:t>bearers</w:t>
            </w:r>
            <w:r w:rsidRPr="00625324">
              <w:rPr>
                <w:rFonts w:ascii="Arial" w:hAnsi="Arial"/>
                <w:i/>
                <w:sz w:val="18"/>
              </w:rPr>
              <w:t xml:space="preserve"> MCG(s) and SCG </w:t>
            </w:r>
            <w:r w:rsidRPr="00625324">
              <w:rPr>
                <w:rFonts w:ascii="Arial" w:hAnsi="Arial"/>
                <w:sz w:val="18"/>
              </w:rPr>
              <w:t>or</w:t>
            </w:r>
            <w:ins w:id="28" w:author="Ericsson" w:date="2021-05-05T13:48:00Z">
              <w:r w:rsidR="00207716">
                <w:rPr>
                  <w:rFonts w:ascii="Arial" w:hAnsi="Arial"/>
                  <w:sz w:val="18"/>
                </w:rPr>
                <w:t xml:space="preserve"> connectivity</w:t>
              </w:r>
            </w:ins>
            <w:ins w:id="29" w:author="Ericsson" w:date="2021-05-05T13:49:00Z">
              <w:r w:rsidR="00207716">
                <w:rPr>
                  <w:rFonts w:ascii="Arial" w:hAnsi="Arial"/>
                  <w:sz w:val="18"/>
                </w:rPr>
                <w:t xml:space="preserve"> </w:t>
              </w:r>
              <w:r w:rsidR="00207716" w:rsidRPr="00207716">
                <w:rPr>
                  <w:rFonts w:ascii="Arial" w:hAnsi="Arial"/>
                  <w:i/>
                  <w:iCs/>
                  <w:sz w:val="18"/>
                </w:rPr>
                <w:t>E</w:t>
              </w:r>
            </w:ins>
            <w:ins w:id="30" w:author="Ericsson" w:date="2021-05-05T13:50:00Z">
              <w:r w:rsidR="00207716" w:rsidRPr="00207716">
                <w:rPr>
                  <w:rFonts w:ascii="Arial" w:hAnsi="Arial"/>
                  <w:i/>
                  <w:iCs/>
                  <w:sz w:val="18"/>
                </w:rPr>
                <w:t>-UTRA/EPC</w:t>
              </w:r>
            </w:ins>
            <w:del w:id="31" w:author="Ericsson" w:date="2021-05-05T13:51:00Z">
              <w:r w:rsidRPr="00625324" w:rsidDel="00207716">
                <w:rPr>
                  <w:rFonts w:ascii="Arial" w:hAnsi="Arial"/>
                  <w:i/>
                  <w:sz w:val="18"/>
                </w:rPr>
                <w:delText>MCG(s) only</w:delText>
              </w:r>
            </w:del>
            <w:r w:rsidRPr="00625324">
              <w:rPr>
                <w:rFonts w:ascii="Arial" w:hAnsi="Arial"/>
                <w:sz w:val="18"/>
              </w:rPr>
              <w:t xml:space="preserve">. The </w:t>
            </w:r>
            <w:proofErr w:type="spellStart"/>
            <w:r w:rsidRPr="00625324">
              <w:rPr>
                <w:rFonts w:ascii="Arial" w:hAnsi="Arial"/>
                <w:i/>
                <w:iCs/>
                <w:sz w:val="18"/>
              </w:rPr>
              <w:t>RRCConnectionReconfiguration</w:t>
            </w:r>
            <w:proofErr w:type="spellEnd"/>
            <w:r w:rsidRPr="00625324">
              <w:rPr>
                <w:rFonts w:ascii="Arial" w:hAnsi="Arial"/>
                <w:i/>
                <w:iCs/>
                <w:sz w:val="18"/>
              </w:rPr>
              <w:t xml:space="preserve"> </w:t>
            </w:r>
            <w:r w:rsidRPr="00625324">
              <w:rPr>
                <w:rFonts w:ascii="Arial" w:hAnsi="Arial"/>
                <w:sz w:val="18"/>
              </w:rPr>
              <w:t xml:space="preserve">is using an associated condition </w:t>
            </w:r>
            <w:proofErr w:type="spellStart"/>
            <w:r w:rsidRPr="00625324">
              <w:rPr>
                <w:rFonts w:ascii="Arial" w:hAnsi="Arial"/>
                <w:sz w:val="18"/>
              </w:rPr>
              <w:t>MCG_and_SCG</w:t>
            </w:r>
            <w:proofErr w:type="spellEnd"/>
            <w:r w:rsidRPr="00625324">
              <w:rPr>
                <w:rFonts w:ascii="Arial" w:hAnsi="Arial"/>
                <w:sz w:val="18"/>
              </w:rPr>
              <w:t xml:space="preserve"> for bearers</w:t>
            </w:r>
            <w:r w:rsidRPr="00625324">
              <w:rPr>
                <w:rFonts w:ascii="Arial" w:hAnsi="Arial"/>
                <w:i/>
                <w:sz w:val="18"/>
              </w:rPr>
              <w:t xml:space="preserve"> MCG(s) and SCG or</w:t>
            </w:r>
            <w:r w:rsidRPr="00625324">
              <w:rPr>
                <w:rFonts w:ascii="Arial" w:hAnsi="Arial"/>
                <w:sz w:val="18"/>
              </w:rPr>
              <w:t xml:space="preserve"> condition </w:t>
            </w:r>
            <w:proofErr w:type="spellStart"/>
            <w:r w:rsidRPr="00625324">
              <w:rPr>
                <w:rFonts w:ascii="Arial" w:hAnsi="Arial"/>
                <w:sz w:val="18"/>
              </w:rPr>
              <w:t>MCG_and_split</w:t>
            </w:r>
            <w:proofErr w:type="spellEnd"/>
            <w:r w:rsidRPr="00625324">
              <w:rPr>
                <w:rFonts w:ascii="Arial" w:hAnsi="Arial"/>
                <w:sz w:val="18"/>
              </w:rPr>
              <w:t xml:space="preserve"> for bearers</w:t>
            </w:r>
            <w:r w:rsidRPr="00625324">
              <w:rPr>
                <w:rFonts w:ascii="Arial" w:hAnsi="Arial"/>
                <w:i/>
                <w:sz w:val="18"/>
              </w:rPr>
              <w:t xml:space="preserve"> MCG(s) and split. </w:t>
            </w:r>
            <w:r w:rsidRPr="00625324">
              <w:rPr>
                <w:rFonts w:ascii="Arial" w:hAnsi="Arial"/>
                <w:sz w:val="18"/>
              </w:rPr>
              <w:t xml:space="preserve">For </w:t>
            </w:r>
            <w:ins w:id="32" w:author="Ericsson" w:date="2021-05-05T13:51:00Z">
              <w:r w:rsidR="00207716">
                <w:rPr>
                  <w:rFonts w:ascii="Arial" w:hAnsi="Arial"/>
                  <w:sz w:val="18"/>
                </w:rPr>
                <w:t xml:space="preserve">connectivity </w:t>
              </w:r>
              <w:r w:rsidR="00207716" w:rsidRPr="00207716">
                <w:rPr>
                  <w:rFonts w:ascii="Arial" w:hAnsi="Arial"/>
                  <w:i/>
                  <w:iCs/>
                  <w:sz w:val="18"/>
                </w:rPr>
                <w:t>E-UTRA/EPC</w:t>
              </w:r>
            </w:ins>
            <w:del w:id="33" w:author="Ericsson" w:date="2021-05-05T13:52:00Z">
              <w:r w:rsidRPr="00625324" w:rsidDel="00207716">
                <w:rPr>
                  <w:rFonts w:ascii="Arial" w:hAnsi="Arial"/>
                  <w:sz w:val="18"/>
                </w:rPr>
                <w:delText>bearers</w:delText>
              </w:r>
              <w:r w:rsidRPr="00625324" w:rsidDel="00207716">
                <w:rPr>
                  <w:rFonts w:ascii="Arial" w:hAnsi="Arial"/>
                  <w:i/>
                  <w:sz w:val="18"/>
                </w:rPr>
                <w:delText xml:space="preserve"> MCG(s) only</w:delText>
              </w:r>
            </w:del>
            <w:r w:rsidRPr="00625324">
              <w:rPr>
                <w:rFonts w:ascii="Arial" w:hAnsi="Arial"/>
                <w:i/>
                <w:sz w:val="18"/>
              </w:rPr>
              <w:t xml:space="preserve"> </w:t>
            </w:r>
            <w:r w:rsidRPr="00625324">
              <w:rPr>
                <w:rFonts w:ascii="Arial" w:hAnsi="Arial"/>
                <w:sz w:val="18"/>
              </w:rPr>
              <w:t>there’s no associated condition.</w:t>
            </w:r>
          </w:p>
        </w:tc>
        <w:tc>
          <w:tcPr>
            <w:tcW w:w="709" w:type="dxa"/>
          </w:tcPr>
          <w:p w14:paraId="5C4D849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24E3B95F" w14:textId="77777777" w:rsidR="0058661D" w:rsidRPr="00625324" w:rsidRDefault="0058661D" w:rsidP="00207716">
            <w:pPr>
              <w:keepNext/>
              <w:keepLines/>
              <w:spacing w:after="0"/>
              <w:rPr>
                <w:rFonts w:ascii="Arial" w:hAnsi="Arial"/>
                <w:i/>
                <w:iCs/>
                <w:sz w:val="18"/>
              </w:rPr>
            </w:pPr>
            <w:r w:rsidRPr="00625324">
              <w:rPr>
                <w:rFonts w:ascii="Arial" w:hAnsi="Arial"/>
                <w:i/>
                <w:iCs/>
                <w:sz w:val="18"/>
              </w:rPr>
              <w:t xml:space="preserve">RRC: </w:t>
            </w:r>
            <w:proofErr w:type="spellStart"/>
            <w:r w:rsidRPr="00625324">
              <w:rPr>
                <w:rFonts w:ascii="Arial" w:hAnsi="Arial"/>
                <w:i/>
                <w:iCs/>
                <w:sz w:val="18"/>
              </w:rPr>
              <w:t>RRCConnectionReconfiguration</w:t>
            </w:r>
            <w:proofErr w:type="spellEnd"/>
          </w:p>
          <w:p w14:paraId="4F4B2D4E" w14:textId="77777777" w:rsidR="0058661D" w:rsidRPr="00625324" w:rsidRDefault="0058661D" w:rsidP="00207716">
            <w:pPr>
              <w:keepNext/>
              <w:keepLines/>
              <w:spacing w:after="0"/>
              <w:rPr>
                <w:rFonts w:ascii="Arial" w:hAnsi="Arial"/>
                <w:iCs/>
                <w:sz w:val="18"/>
              </w:rPr>
            </w:pPr>
            <w:r w:rsidRPr="00625324">
              <w:rPr>
                <w:rFonts w:ascii="Arial" w:hAnsi="Arial"/>
                <w:iCs/>
                <w:sz w:val="18"/>
              </w:rPr>
              <w:t>NAS:</w:t>
            </w:r>
          </w:p>
          <w:p w14:paraId="1215E13B"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iCs/>
                <w:sz w:val="18"/>
              </w:rPr>
              <w:t>ACTIVATE DEDICATED EPS BEARER CONTEXT REQUEST</w:t>
            </w:r>
          </w:p>
        </w:tc>
        <w:tc>
          <w:tcPr>
            <w:tcW w:w="567" w:type="dxa"/>
          </w:tcPr>
          <w:p w14:paraId="6C6E4A6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5E28630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6BD1D20F" w14:textId="77777777" w:rsidTr="00207716">
        <w:tc>
          <w:tcPr>
            <w:tcW w:w="648" w:type="dxa"/>
          </w:tcPr>
          <w:p w14:paraId="3A66E1B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3969" w:type="dxa"/>
          </w:tcPr>
          <w:p w14:paraId="17EDEFFE"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EXCEPTION: IF </w:t>
            </w:r>
            <w:r w:rsidRPr="00625324">
              <w:rPr>
                <w:rFonts w:ascii="Arial" w:hAnsi="Arial"/>
                <w:i/>
                <w:sz w:val="18"/>
              </w:rPr>
              <w:t>MCG(s) and SCG</w:t>
            </w:r>
            <w:r w:rsidRPr="00625324">
              <w:rPr>
                <w:rFonts w:ascii="Arial" w:hAnsi="Arial"/>
                <w:sz w:val="18"/>
              </w:rPr>
              <w:t xml:space="preserve"> or </w:t>
            </w:r>
            <w:r w:rsidRPr="00625324">
              <w:rPr>
                <w:rFonts w:ascii="Arial" w:hAnsi="Arial"/>
                <w:i/>
                <w:sz w:val="18"/>
              </w:rPr>
              <w:t>MCG(s) and split</w:t>
            </w:r>
            <w:r w:rsidRPr="00625324">
              <w:rPr>
                <w:rFonts w:ascii="Arial" w:hAnsi="Arial"/>
                <w:sz w:val="18"/>
              </w:rPr>
              <w:t>. In parallel to steps 8-9 the UE performs a C-RNTI based Contention Based Random Access (CBRA) procedure on the NR cell.</w:t>
            </w:r>
          </w:p>
        </w:tc>
        <w:tc>
          <w:tcPr>
            <w:tcW w:w="709" w:type="dxa"/>
          </w:tcPr>
          <w:p w14:paraId="1E1C93D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495FFA77"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021887E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221F57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6A775DF9" w14:textId="77777777" w:rsidTr="00207716">
        <w:tc>
          <w:tcPr>
            <w:tcW w:w="648" w:type="dxa"/>
          </w:tcPr>
          <w:p w14:paraId="6B746A6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8-9</w:t>
            </w:r>
          </w:p>
        </w:tc>
        <w:tc>
          <w:tcPr>
            <w:tcW w:w="3969" w:type="dxa"/>
          </w:tcPr>
          <w:p w14:paraId="6C22C569" w14:textId="77777777" w:rsidR="0058661D" w:rsidRPr="00625324" w:rsidRDefault="0058661D" w:rsidP="00207716">
            <w:pPr>
              <w:keepNext/>
              <w:keepLines/>
              <w:spacing w:after="0"/>
              <w:rPr>
                <w:rFonts w:ascii="Arial" w:hAnsi="Arial"/>
                <w:sz w:val="18"/>
              </w:rPr>
            </w:pPr>
            <w:r w:rsidRPr="00625324">
              <w:rPr>
                <w:rFonts w:ascii="Arial" w:hAnsi="Arial"/>
                <w:sz w:val="18"/>
              </w:rPr>
              <w:t>Same as TS 36.508 [2] table 4.5.3.3-1, steps 9-10a1</w:t>
            </w:r>
          </w:p>
        </w:tc>
        <w:tc>
          <w:tcPr>
            <w:tcW w:w="709" w:type="dxa"/>
          </w:tcPr>
          <w:p w14:paraId="0CFC3ED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44027A2B"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2E159DD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E54E8E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78DFD701" w14:textId="77777777" w:rsidTr="00207716">
        <w:tc>
          <w:tcPr>
            <w:tcW w:w="648" w:type="dxa"/>
          </w:tcPr>
          <w:p w14:paraId="005D0FE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10a1-10a2</w:t>
            </w:r>
          </w:p>
        </w:tc>
        <w:tc>
          <w:tcPr>
            <w:tcW w:w="3969" w:type="dxa"/>
          </w:tcPr>
          <w:p w14:paraId="0D388AE2" w14:textId="77777777" w:rsidR="0058661D" w:rsidRPr="00625324" w:rsidRDefault="0058661D" w:rsidP="00207716">
            <w:pPr>
              <w:keepNext/>
              <w:keepLines/>
              <w:spacing w:after="0"/>
              <w:rPr>
                <w:rFonts w:ascii="Arial" w:hAnsi="Arial"/>
                <w:sz w:val="18"/>
              </w:rPr>
            </w:pPr>
            <w:r w:rsidRPr="00625324">
              <w:rPr>
                <w:rFonts w:ascii="Arial" w:hAnsi="Arial"/>
                <w:sz w:val="18"/>
              </w:rPr>
              <w:t>IF Test Loop Function=</w:t>
            </w:r>
            <w:r w:rsidRPr="00625324">
              <w:rPr>
                <w:rFonts w:ascii="Arial" w:hAnsi="Arial"/>
                <w:i/>
                <w:sz w:val="18"/>
              </w:rPr>
              <w:t>On,</w:t>
            </w:r>
            <w:r w:rsidRPr="00625324">
              <w:rPr>
                <w:rFonts w:ascii="Arial" w:hAnsi="Arial"/>
                <w:sz w:val="18"/>
              </w:rPr>
              <w:t xml:space="preserve"> same as TS 36.508 [2] table 4.5.4.3-1, steps 1-2.</w:t>
            </w:r>
          </w:p>
          <w:p w14:paraId="4D34B1C8" w14:textId="77777777" w:rsidR="0058661D" w:rsidRPr="00625324" w:rsidRDefault="0058661D" w:rsidP="00207716">
            <w:pPr>
              <w:keepNext/>
              <w:keepLines/>
              <w:spacing w:after="0"/>
              <w:rPr>
                <w:rFonts w:ascii="Arial" w:hAnsi="Arial"/>
                <w:sz w:val="18"/>
              </w:rPr>
            </w:pPr>
            <w:r w:rsidRPr="00625324">
              <w:rPr>
                <w:rFonts w:ascii="Arial" w:hAnsi="Arial"/>
                <w:sz w:val="18"/>
              </w:rPr>
              <w:t>The CLOSE UE TEST LOOP is using the associated condition for the test loop.</w:t>
            </w:r>
          </w:p>
        </w:tc>
        <w:tc>
          <w:tcPr>
            <w:tcW w:w="709" w:type="dxa"/>
          </w:tcPr>
          <w:p w14:paraId="799517EA"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67C36DDB"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4F5A628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59825AB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bl>
    <w:p w14:paraId="3E48331B" w14:textId="77777777" w:rsidR="0058661D" w:rsidRPr="00625324" w:rsidRDefault="0058661D" w:rsidP="0058661D"/>
    <w:p w14:paraId="72DD6274" w14:textId="77777777" w:rsidR="0058661D" w:rsidRPr="00625324" w:rsidRDefault="0058661D" w:rsidP="0058661D">
      <w:pPr>
        <w:pStyle w:val="TH"/>
      </w:pPr>
      <w:r w:rsidRPr="00625324">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661D" w:rsidRPr="00625324" w14:paraId="30331E31" w14:textId="77777777" w:rsidTr="00207716">
        <w:tc>
          <w:tcPr>
            <w:tcW w:w="648" w:type="dxa"/>
            <w:tcBorders>
              <w:bottom w:val="nil"/>
            </w:tcBorders>
          </w:tcPr>
          <w:p w14:paraId="3216FF91"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14:paraId="3757283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Procedure</w:t>
            </w:r>
          </w:p>
        </w:tc>
        <w:tc>
          <w:tcPr>
            <w:tcW w:w="3686" w:type="dxa"/>
            <w:gridSpan w:val="2"/>
          </w:tcPr>
          <w:p w14:paraId="25AF2F02"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14:paraId="4CAB35D2"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14:paraId="5F3C87D0"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Verdict</w:t>
            </w:r>
          </w:p>
        </w:tc>
      </w:tr>
      <w:tr w:rsidR="0058661D" w:rsidRPr="00625324" w14:paraId="35F498B5" w14:textId="77777777" w:rsidTr="00207716">
        <w:tc>
          <w:tcPr>
            <w:tcW w:w="648" w:type="dxa"/>
            <w:tcBorders>
              <w:top w:val="nil"/>
            </w:tcBorders>
          </w:tcPr>
          <w:p w14:paraId="3419F94B" w14:textId="77777777" w:rsidR="0058661D" w:rsidRPr="00625324" w:rsidRDefault="0058661D" w:rsidP="00207716">
            <w:pPr>
              <w:keepNext/>
              <w:keepLines/>
              <w:spacing w:after="0"/>
              <w:jc w:val="center"/>
              <w:rPr>
                <w:rFonts w:ascii="Arial" w:hAnsi="Arial"/>
                <w:b/>
                <w:sz w:val="18"/>
              </w:rPr>
            </w:pPr>
          </w:p>
        </w:tc>
        <w:tc>
          <w:tcPr>
            <w:tcW w:w="3969" w:type="dxa"/>
            <w:tcBorders>
              <w:top w:val="nil"/>
            </w:tcBorders>
          </w:tcPr>
          <w:p w14:paraId="637D94A0" w14:textId="77777777" w:rsidR="0058661D" w:rsidRPr="00625324" w:rsidRDefault="0058661D" w:rsidP="00207716">
            <w:pPr>
              <w:keepNext/>
              <w:keepLines/>
              <w:spacing w:after="0"/>
              <w:jc w:val="center"/>
              <w:rPr>
                <w:rFonts w:ascii="Arial" w:hAnsi="Arial"/>
                <w:b/>
                <w:sz w:val="18"/>
              </w:rPr>
            </w:pPr>
          </w:p>
        </w:tc>
        <w:tc>
          <w:tcPr>
            <w:tcW w:w="709" w:type="dxa"/>
          </w:tcPr>
          <w:p w14:paraId="63BBAAE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U - S</w:t>
            </w:r>
          </w:p>
        </w:tc>
        <w:tc>
          <w:tcPr>
            <w:tcW w:w="2977" w:type="dxa"/>
          </w:tcPr>
          <w:p w14:paraId="3198EFAF"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14:paraId="532FDF25" w14:textId="77777777" w:rsidR="0058661D" w:rsidRPr="00625324" w:rsidRDefault="0058661D" w:rsidP="00207716">
            <w:pPr>
              <w:keepNext/>
              <w:keepLines/>
              <w:spacing w:after="0"/>
              <w:jc w:val="center"/>
              <w:rPr>
                <w:rFonts w:ascii="Arial" w:hAnsi="Arial"/>
                <w:b/>
                <w:sz w:val="18"/>
              </w:rPr>
            </w:pPr>
          </w:p>
        </w:tc>
        <w:tc>
          <w:tcPr>
            <w:tcW w:w="892" w:type="dxa"/>
            <w:tcBorders>
              <w:top w:val="nil"/>
            </w:tcBorders>
          </w:tcPr>
          <w:p w14:paraId="6E906EB9" w14:textId="77777777" w:rsidR="0058661D" w:rsidRPr="00625324" w:rsidRDefault="0058661D" w:rsidP="00207716">
            <w:pPr>
              <w:keepNext/>
              <w:keepLines/>
              <w:spacing w:after="0"/>
              <w:jc w:val="center"/>
              <w:rPr>
                <w:rFonts w:ascii="Arial" w:hAnsi="Arial"/>
                <w:b/>
                <w:sz w:val="18"/>
              </w:rPr>
            </w:pPr>
          </w:p>
        </w:tc>
      </w:tr>
      <w:tr w:rsidR="0058661D" w:rsidRPr="00625324" w14:paraId="77164C51" w14:textId="77777777" w:rsidTr="00207716">
        <w:tc>
          <w:tcPr>
            <w:tcW w:w="648" w:type="dxa"/>
          </w:tcPr>
          <w:p w14:paraId="0393280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1-9</w:t>
            </w:r>
          </w:p>
        </w:tc>
        <w:tc>
          <w:tcPr>
            <w:tcW w:w="3969" w:type="dxa"/>
          </w:tcPr>
          <w:p w14:paraId="3F727672" w14:textId="77777777" w:rsidR="0058661D" w:rsidRPr="00625324" w:rsidRDefault="0058661D" w:rsidP="00207716">
            <w:pPr>
              <w:keepNext/>
              <w:keepLines/>
              <w:spacing w:after="0"/>
              <w:rPr>
                <w:rFonts w:ascii="Arial" w:hAnsi="Arial"/>
                <w:sz w:val="18"/>
              </w:rPr>
            </w:pPr>
            <w:r w:rsidRPr="00625324">
              <w:rPr>
                <w:rFonts w:ascii="Arial" w:hAnsi="Arial"/>
                <w:sz w:val="18"/>
              </w:rPr>
              <w:t>Same as table 4.5.2.2-1, steps 1-9.</w:t>
            </w:r>
          </w:p>
        </w:tc>
        <w:tc>
          <w:tcPr>
            <w:tcW w:w="709" w:type="dxa"/>
          </w:tcPr>
          <w:p w14:paraId="2536C33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40EBD99D" w14:textId="77777777" w:rsidR="0058661D" w:rsidRPr="00625324" w:rsidRDefault="0058661D" w:rsidP="00207716">
            <w:pPr>
              <w:keepNext/>
              <w:keepLines/>
              <w:spacing w:after="0"/>
              <w:rPr>
                <w:rFonts w:ascii="Arial" w:hAnsi="Arial"/>
                <w:sz w:val="18"/>
              </w:rPr>
            </w:pPr>
            <w:r w:rsidRPr="00625324">
              <w:rPr>
                <w:rFonts w:ascii="Arial" w:eastAsia="MS Mincho" w:hAnsi="Arial"/>
                <w:color w:val="000000"/>
                <w:sz w:val="18"/>
              </w:rPr>
              <w:t>-</w:t>
            </w:r>
          </w:p>
        </w:tc>
        <w:tc>
          <w:tcPr>
            <w:tcW w:w="567" w:type="dxa"/>
          </w:tcPr>
          <w:p w14:paraId="3308449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5F3B0AB3"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36752911" w14:textId="77777777" w:rsidTr="00207716">
        <w:tc>
          <w:tcPr>
            <w:tcW w:w="648" w:type="dxa"/>
          </w:tcPr>
          <w:p w14:paraId="2D7AB0B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10a1-10a2</w:t>
            </w:r>
          </w:p>
        </w:tc>
        <w:tc>
          <w:tcPr>
            <w:tcW w:w="3969" w:type="dxa"/>
          </w:tcPr>
          <w:p w14:paraId="56DA4EE5"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IF Test Mode = </w:t>
            </w:r>
            <w:r w:rsidRPr="00625324">
              <w:rPr>
                <w:rFonts w:ascii="Arial" w:hAnsi="Arial"/>
                <w:i/>
                <w:sz w:val="18"/>
              </w:rPr>
              <w:t>On</w:t>
            </w:r>
            <w:r w:rsidRPr="00625324">
              <w:rPr>
                <w:rFonts w:ascii="Arial" w:hAnsi="Arial"/>
                <w:sz w:val="18"/>
              </w:rPr>
              <w:t xml:space="preserve"> OR Test Loop Function = </w:t>
            </w:r>
            <w:r w:rsidRPr="00625324">
              <w:rPr>
                <w:rFonts w:ascii="Arial" w:hAnsi="Arial"/>
                <w:i/>
                <w:sz w:val="18"/>
              </w:rPr>
              <w:t>On</w:t>
            </w:r>
            <w:r w:rsidRPr="00625324">
              <w:rPr>
                <w:rFonts w:ascii="Arial" w:hAnsi="Arial"/>
                <w:sz w:val="18"/>
              </w:rPr>
              <w:t xml:space="preserve"> THEN</w:t>
            </w:r>
            <w:r w:rsidRPr="00625324">
              <w:rPr>
                <w:rFonts w:ascii="Arial" w:hAnsi="Arial"/>
                <w:i/>
                <w:sz w:val="18"/>
              </w:rPr>
              <w:t xml:space="preserve"> </w:t>
            </w:r>
            <w:r w:rsidRPr="00625324">
              <w:rPr>
                <w:rFonts w:ascii="Arial" w:hAnsi="Arial"/>
                <w:sz w:val="18"/>
              </w:rPr>
              <w:t>same as TS 36.508 [2] table 4.5.2A.3-1, steps 10-11.</w:t>
            </w:r>
          </w:p>
          <w:p w14:paraId="10118F0C" w14:textId="77777777" w:rsidR="0058661D" w:rsidRPr="00625324" w:rsidRDefault="0058661D" w:rsidP="00207716">
            <w:pPr>
              <w:keepNext/>
              <w:keepLines/>
              <w:spacing w:after="0"/>
              <w:rPr>
                <w:rFonts w:ascii="Arial" w:hAnsi="Arial"/>
                <w:sz w:val="18"/>
              </w:rPr>
            </w:pPr>
            <w:r w:rsidRPr="00625324">
              <w:rPr>
                <w:rFonts w:ascii="Arial" w:hAnsi="Arial"/>
                <w:sz w:val="18"/>
              </w:rPr>
              <w:t>The ACTIVATE TEST MODE is using the associated condition for the test loop.</w:t>
            </w:r>
          </w:p>
        </w:tc>
        <w:tc>
          <w:tcPr>
            <w:tcW w:w="709" w:type="dxa"/>
          </w:tcPr>
          <w:p w14:paraId="0CA9696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5A3D1DB5"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75A996A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606303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3C752C0B" w14:textId="77777777" w:rsidTr="00207716">
        <w:tc>
          <w:tcPr>
            <w:tcW w:w="648" w:type="dxa"/>
          </w:tcPr>
          <w:p w14:paraId="47B53EA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3969" w:type="dxa"/>
          </w:tcPr>
          <w:p w14:paraId="0F315F78" w14:textId="77777777" w:rsidR="0058661D" w:rsidRPr="00625324" w:rsidRDefault="0058661D" w:rsidP="00207716">
            <w:pPr>
              <w:keepNext/>
              <w:keepLines/>
              <w:spacing w:after="0"/>
              <w:rPr>
                <w:rFonts w:ascii="Arial" w:hAnsi="Arial"/>
                <w:sz w:val="18"/>
              </w:rPr>
            </w:pPr>
            <w:r w:rsidRPr="00625324">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7428270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436F2139"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195A592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3A1B180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15A95808" w14:textId="77777777" w:rsidTr="00207716">
        <w:tc>
          <w:tcPr>
            <w:tcW w:w="648" w:type="dxa"/>
          </w:tcPr>
          <w:p w14:paraId="76276C9F"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11a1-11a8</w:t>
            </w:r>
          </w:p>
        </w:tc>
        <w:tc>
          <w:tcPr>
            <w:tcW w:w="3969" w:type="dxa"/>
          </w:tcPr>
          <w:p w14:paraId="617F0CAA"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IF Test Mode = </w:t>
            </w:r>
            <w:r w:rsidRPr="00625324">
              <w:rPr>
                <w:rFonts w:ascii="Arial" w:hAnsi="Arial"/>
                <w:i/>
                <w:sz w:val="18"/>
              </w:rPr>
              <w:t>On</w:t>
            </w:r>
            <w:r w:rsidRPr="00625324">
              <w:rPr>
                <w:rFonts w:ascii="Arial" w:hAnsi="Arial"/>
                <w:sz w:val="18"/>
              </w:rPr>
              <w:t xml:space="preserve"> OR Test Loop Function = </w:t>
            </w:r>
            <w:r w:rsidRPr="00625324">
              <w:rPr>
                <w:rFonts w:ascii="Arial" w:hAnsi="Arial"/>
                <w:i/>
                <w:sz w:val="18"/>
              </w:rPr>
              <w:t>On</w:t>
            </w:r>
            <w:r w:rsidRPr="00625324">
              <w:rPr>
                <w:rFonts w:ascii="Arial" w:hAnsi="Arial"/>
                <w:sz w:val="18"/>
              </w:rPr>
              <w:t xml:space="preserve"> THEN same as TS 36.508 [2] table 4.5.2A.3-1, steps 12-18.</w:t>
            </w:r>
          </w:p>
        </w:tc>
        <w:tc>
          <w:tcPr>
            <w:tcW w:w="709" w:type="dxa"/>
          </w:tcPr>
          <w:p w14:paraId="6215CE2A"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79931D7C"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1BDF246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5A84046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158A7EB6" w14:textId="77777777" w:rsidTr="00207716">
        <w:tc>
          <w:tcPr>
            <w:tcW w:w="648" w:type="dxa"/>
          </w:tcPr>
          <w:p w14:paraId="1CA2ED5F"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11b1-11b8</w:t>
            </w:r>
          </w:p>
        </w:tc>
        <w:tc>
          <w:tcPr>
            <w:tcW w:w="3969" w:type="dxa"/>
          </w:tcPr>
          <w:p w14:paraId="31790D69" w14:textId="77777777" w:rsidR="0058661D" w:rsidRPr="00625324" w:rsidRDefault="0058661D" w:rsidP="00207716">
            <w:pPr>
              <w:keepNext/>
              <w:keepLines/>
              <w:spacing w:after="0"/>
              <w:rPr>
                <w:rFonts w:ascii="Arial" w:hAnsi="Arial"/>
                <w:sz w:val="18"/>
              </w:rPr>
            </w:pPr>
            <w:r w:rsidRPr="00625324">
              <w:rPr>
                <w:rFonts w:ascii="Arial" w:hAnsi="Arial"/>
                <w:sz w:val="18"/>
              </w:rPr>
              <w:t>ELSE, same as TS 36.508 [2] table 4.5.2.3-1, steps 10-16.</w:t>
            </w:r>
          </w:p>
        </w:tc>
        <w:tc>
          <w:tcPr>
            <w:tcW w:w="709" w:type="dxa"/>
          </w:tcPr>
          <w:p w14:paraId="0C043BF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197CCC12"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63AD8C8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13F4130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7F0CBA6C" w14:textId="77777777" w:rsidTr="00207716">
        <w:tc>
          <w:tcPr>
            <w:tcW w:w="648" w:type="dxa"/>
          </w:tcPr>
          <w:p w14:paraId="7D2BC21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12-15</w:t>
            </w:r>
          </w:p>
        </w:tc>
        <w:tc>
          <w:tcPr>
            <w:tcW w:w="3969" w:type="dxa"/>
          </w:tcPr>
          <w:p w14:paraId="12C0D7A0" w14:textId="77777777" w:rsidR="0058661D" w:rsidRPr="00625324" w:rsidRDefault="0058661D" w:rsidP="00207716">
            <w:pPr>
              <w:keepNext/>
              <w:keepLines/>
              <w:spacing w:after="0"/>
              <w:rPr>
                <w:rFonts w:ascii="Arial" w:hAnsi="Arial"/>
                <w:sz w:val="18"/>
              </w:rPr>
            </w:pPr>
            <w:r w:rsidRPr="00625324">
              <w:rPr>
                <w:rFonts w:ascii="Arial" w:hAnsi="Arial"/>
                <w:sz w:val="18"/>
              </w:rPr>
              <w:t>Same as table 4.5.4.2-1, steps 7-10.</w:t>
            </w:r>
          </w:p>
        </w:tc>
        <w:tc>
          <w:tcPr>
            <w:tcW w:w="709" w:type="dxa"/>
          </w:tcPr>
          <w:p w14:paraId="0B1CD9B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6CD7F021"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33240ED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95AE4EB"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bl>
    <w:p w14:paraId="2658C423" w14:textId="77777777" w:rsidR="0058661D" w:rsidRPr="00625324" w:rsidRDefault="0058661D" w:rsidP="0058661D"/>
    <w:p w14:paraId="366932C8" w14:textId="77777777" w:rsidR="0058661D" w:rsidRPr="00625324" w:rsidRDefault="0058661D" w:rsidP="0058661D">
      <w:pPr>
        <w:pStyle w:val="TH"/>
      </w:pPr>
      <w:r w:rsidRPr="00625324">
        <w:lastRenderedPageBreak/>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661D" w:rsidRPr="00625324" w14:paraId="1939A945" w14:textId="77777777" w:rsidTr="00207716">
        <w:tc>
          <w:tcPr>
            <w:tcW w:w="648" w:type="dxa"/>
            <w:tcBorders>
              <w:bottom w:val="nil"/>
            </w:tcBorders>
          </w:tcPr>
          <w:p w14:paraId="7CCDE1BE"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14:paraId="015A33F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Procedure</w:t>
            </w:r>
          </w:p>
        </w:tc>
        <w:tc>
          <w:tcPr>
            <w:tcW w:w="3686" w:type="dxa"/>
            <w:gridSpan w:val="2"/>
          </w:tcPr>
          <w:p w14:paraId="7C88E4B2"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14:paraId="2ABA6991"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14:paraId="4C70AA14"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Verdict</w:t>
            </w:r>
          </w:p>
        </w:tc>
      </w:tr>
      <w:tr w:rsidR="0058661D" w:rsidRPr="00625324" w14:paraId="7D99E615" w14:textId="77777777" w:rsidTr="00207716">
        <w:tc>
          <w:tcPr>
            <w:tcW w:w="648" w:type="dxa"/>
            <w:tcBorders>
              <w:top w:val="nil"/>
            </w:tcBorders>
          </w:tcPr>
          <w:p w14:paraId="541F7409" w14:textId="77777777" w:rsidR="0058661D" w:rsidRPr="00625324" w:rsidRDefault="0058661D" w:rsidP="00207716">
            <w:pPr>
              <w:keepNext/>
              <w:keepLines/>
              <w:spacing w:after="0"/>
              <w:jc w:val="center"/>
              <w:rPr>
                <w:rFonts w:ascii="Arial" w:hAnsi="Arial"/>
                <w:b/>
                <w:sz w:val="18"/>
              </w:rPr>
            </w:pPr>
          </w:p>
        </w:tc>
        <w:tc>
          <w:tcPr>
            <w:tcW w:w="3969" w:type="dxa"/>
            <w:tcBorders>
              <w:top w:val="nil"/>
            </w:tcBorders>
          </w:tcPr>
          <w:p w14:paraId="55B37168" w14:textId="77777777" w:rsidR="0058661D" w:rsidRPr="00625324" w:rsidRDefault="0058661D" w:rsidP="00207716">
            <w:pPr>
              <w:keepNext/>
              <w:keepLines/>
              <w:spacing w:after="0"/>
              <w:jc w:val="center"/>
              <w:rPr>
                <w:rFonts w:ascii="Arial" w:hAnsi="Arial"/>
                <w:b/>
                <w:sz w:val="18"/>
              </w:rPr>
            </w:pPr>
          </w:p>
        </w:tc>
        <w:tc>
          <w:tcPr>
            <w:tcW w:w="709" w:type="dxa"/>
          </w:tcPr>
          <w:p w14:paraId="60129173"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U - S</w:t>
            </w:r>
          </w:p>
        </w:tc>
        <w:tc>
          <w:tcPr>
            <w:tcW w:w="2977" w:type="dxa"/>
          </w:tcPr>
          <w:p w14:paraId="4362CD7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14:paraId="4071C651" w14:textId="77777777" w:rsidR="0058661D" w:rsidRPr="00625324" w:rsidRDefault="0058661D" w:rsidP="00207716">
            <w:pPr>
              <w:keepNext/>
              <w:keepLines/>
              <w:spacing w:after="0"/>
              <w:jc w:val="center"/>
              <w:rPr>
                <w:rFonts w:ascii="Arial" w:hAnsi="Arial"/>
                <w:b/>
                <w:sz w:val="18"/>
              </w:rPr>
            </w:pPr>
          </w:p>
        </w:tc>
        <w:tc>
          <w:tcPr>
            <w:tcW w:w="892" w:type="dxa"/>
            <w:tcBorders>
              <w:top w:val="nil"/>
            </w:tcBorders>
          </w:tcPr>
          <w:p w14:paraId="67D1FB13" w14:textId="77777777" w:rsidR="0058661D" w:rsidRPr="00625324" w:rsidRDefault="0058661D" w:rsidP="00207716">
            <w:pPr>
              <w:keepNext/>
              <w:keepLines/>
              <w:spacing w:after="0"/>
              <w:jc w:val="center"/>
              <w:rPr>
                <w:rFonts w:ascii="Arial" w:hAnsi="Arial"/>
                <w:b/>
                <w:sz w:val="18"/>
              </w:rPr>
            </w:pPr>
          </w:p>
        </w:tc>
      </w:tr>
      <w:tr w:rsidR="0058661D" w:rsidRPr="00625324" w14:paraId="72C68187" w14:textId="77777777" w:rsidTr="00207716">
        <w:tc>
          <w:tcPr>
            <w:tcW w:w="648" w:type="dxa"/>
          </w:tcPr>
          <w:p w14:paraId="141CC033"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w:t>
            </w:r>
          </w:p>
        </w:tc>
        <w:tc>
          <w:tcPr>
            <w:tcW w:w="3969" w:type="dxa"/>
          </w:tcPr>
          <w:p w14:paraId="2E060EB7"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SS transmits a </w:t>
            </w:r>
            <w:r w:rsidRPr="00625324">
              <w:rPr>
                <w:rFonts w:ascii="Arial" w:hAnsi="Arial"/>
                <w:i/>
                <w:sz w:val="18"/>
              </w:rPr>
              <w:t>Paging</w:t>
            </w:r>
            <w:r w:rsidRPr="00625324">
              <w:rPr>
                <w:rFonts w:ascii="Arial" w:hAnsi="Arial"/>
                <w:sz w:val="18"/>
              </w:rPr>
              <w:t xml:space="preserve"> message.</w:t>
            </w:r>
          </w:p>
        </w:tc>
        <w:tc>
          <w:tcPr>
            <w:tcW w:w="709" w:type="dxa"/>
          </w:tcPr>
          <w:p w14:paraId="396F401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7BF9D837"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Paging</w:t>
            </w:r>
          </w:p>
        </w:tc>
        <w:tc>
          <w:tcPr>
            <w:tcW w:w="567" w:type="dxa"/>
          </w:tcPr>
          <w:p w14:paraId="3AE8A27A"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9ADFCC3"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7DC7637F" w14:textId="77777777" w:rsidTr="00207716">
        <w:tc>
          <w:tcPr>
            <w:tcW w:w="648" w:type="dxa"/>
          </w:tcPr>
          <w:p w14:paraId="44641D3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2</w:t>
            </w:r>
          </w:p>
        </w:tc>
        <w:tc>
          <w:tcPr>
            <w:tcW w:w="3969" w:type="dxa"/>
          </w:tcPr>
          <w:p w14:paraId="4FC0B219"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RRCSetupRequest</w:t>
            </w:r>
            <w:proofErr w:type="spellEnd"/>
            <w:r w:rsidRPr="00625324">
              <w:rPr>
                <w:rFonts w:ascii="Arial" w:hAnsi="Arial"/>
                <w:sz w:val="18"/>
              </w:rPr>
              <w:t xml:space="preserve"> message.</w:t>
            </w:r>
          </w:p>
        </w:tc>
        <w:tc>
          <w:tcPr>
            <w:tcW w:w="709" w:type="dxa"/>
          </w:tcPr>
          <w:p w14:paraId="2E7D45FF"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16F3041B"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RRCSetupRequest</w:t>
            </w:r>
            <w:proofErr w:type="spellEnd"/>
          </w:p>
        </w:tc>
        <w:tc>
          <w:tcPr>
            <w:tcW w:w="567" w:type="dxa"/>
          </w:tcPr>
          <w:p w14:paraId="03F149B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5AA4C28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6758CC5F" w14:textId="77777777" w:rsidTr="00207716">
        <w:tc>
          <w:tcPr>
            <w:tcW w:w="648" w:type="dxa"/>
          </w:tcPr>
          <w:p w14:paraId="6540F0A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3</w:t>
            </w:r>
          </w:p>
        </w:tc>
        <w:tc>
          <w:tcPr>
            <w:tcW w:w="3969" w:type="dxa"/>
          </w:tcPr>
          <w:p w14:paraId="075D17B4"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SS transmits an </w:t>
            </w:r>
            <w:proofErr w:type="spellStart"/>
            <w:r w:rsidRPr="00625324">
              <w:rPr>
                <w:rFonts w:ascii="Arial" w:hAnsi="Arial"/>
                <w:i/>
                <w:sz w:val="18"/>
              </w:rPr>
              <w:t>RRCSetup</w:t>
            </w:r>
            <w:proofErr w:type="spellEnd"/>
            <w:r w:rsidRPr="00625324">
              <w:rPr>
                <w:rFonts w:ascii="Arial" w:hAnsi="Arial"/>
                <w:sz w:val="18"/>
              </w:rPr>
              <w:t xml:space="preserve"> message.</w:t>
            </w:r>
          </w:p>
        </w:tc>
        <w:tc>
          <w:tcPr>
            <w:tcW w:w="709" w:type="dxa"/>
          </w:tcPr>
          <w:p w14:paraId="1963107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087C3274"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w:t>
            </w:r>
            <w:proofErr w:type="spellEnd"/>
          </w:p>
        </w:tc>
        <w:tc>
          <w:tcPr>
            <w:tcW w:w="567" w:type="dxa"/>
          </w:tcPr>
          <w:p w14:paraId="1FA8319B"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1283DA4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2256587F" w14:textId="77777777" w:rsidTr="00207716">
        <w:tc>
          <w:tcPr>
            <w:tcW w:w="648" w:type="dxa"/>
          </w:tcPr>
          <w:p w14:paraId="54A553C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4</w:t>
            </w:r>
          </w:p>
        </w:tc>
        <w:tc>
          <w:tcPr>
            <w:tcW w:w="3969" w:type="dxa"/>
          </w:tcPr>
          <w:p w14:paraId="658B7EB0"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RRCSetupComplete</w:t>
            </w:r>
            <w:proofErr w:type="spellEnd"/>
            <w:r w:rsidRPr="00625324">
              <w:rPr>
                <w:rFonts w:ascii="Arial" w:hAnsi="Arial"/>
                <w:sz w:val="18"/>
              </w:rPr>
              <w:t xml:space="preserve"> message and a SERVICE REQUEST message.</w:t>
            </w:r>
          </w:p>
        </w:tc>
        <w:tc>
          <w:tcPr>
            <w:tcW w:w="709" w:type="dxa"/>
          </w:tcPr>
          <w:p w14:paraId="338802C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03DF41CC" w14:textId="77777777" w:rsidR="0058661D" w:rsidRPr="00625324" w:rsidRDefault="0058661D" w:rsidP="00207716">
            <w:pPr>
              <w:keepNext/>
              <w:keepLines/>
              <w:spacing w:after="0"/>
              <w:rPr>
                <w:rFonts w:ascii="Arial" w:hAnsi="Arial"/>
                <w:i/>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p>
          <w:p w14:paraId="26EBD6C0"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5GMM: SERVICE REQUEST</w:t>
            </w:r>
          </w:p>
        </w:tc>
        <w:tc>
          <w:tcPr>
            <w:tcW w:w="567" w:type="dxa"/>
          </w:tcPr>
          <w:p w14:paraId="409A3A9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77C6D7EB"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3002DB3" w14:textId="77777777" w:rsidTr="00207716">
        <w:tc>
          <w:tcPr>
            <w:tcW w:w="648" w:type="dxa"/>
          </w:tcPr>
          <w:p w14:paraId="658DB90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5</w:t>
            </w:r>
          </w:p>
        </w:tc>
        <w:tc>
          <w:tcPr>
            <w:tcW w:w="3969" w:type="dxa"/>
          </w:tcPr>
          <w:p w14:paraId="08FF5666"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SS transmits a </w:t>
            </w:r>
            <w:proofErr w:type="spellStart"/>
            <w:r w:rsidRPr="00625324">
              <w:rPr>
                <w:rFonts w:ascii="Arial" w:hAnsi="Arial"/>
                <w:i/>
                <w:sz w:val="18"/>
              </w:rPr>
              <w:t>SecurityModeCommand</w:t>
            </w:r>
            <w:proofErr w:type="spellEnd"/>
            <w:r w:rsidRPr="00625324">
              <w:rPr>
                <w:rFonts w:ascii="Arial" w:hAnsi="Arial"/>
                <w:sz w:val="18"/>
              </w:rPr>
              <w:t xml:space="preserve"> message.</w:t>
            </w:r>
          </w:p>
        </w:tc>
        <w:tc>
          <w:tcPr>
            <w:tcW w:w="709" w:type="dxa"/>
          </w:tcPr>
          <w:p w14:paraId="46A24445"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5A21F444"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SecurityModeCommand</w:t>
            </w:r>
            <w:proofErr w:type="spellEnd"/>
          </w:p>
        </w:tc>
        <w:tc>
          <w:tcPr>
            <w:tcW w:w="567" w:type="dxa"/>
          </w:tcPr>
          <w:p w14:paraId="63A4AF7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3FEB5A9E"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2D54637E" w14:textId="77777777" w:rsidTr="00207716">
        <w:tc>
          <w:tcPr>
            <w:tcW w:w="648" w:type="dxa"/>
          </w:tcPr>
          <w:p w14:paraId="78E5FEBF" w14:textId="77777777" w:rsidR="0058661D" w:rsidRPr="00625324" w:rsidRDefault="0058661D" w:rsidP="00207716">
            <w:pPr>
              <w:keepNext/>
              <w:keepLines/>
              <w:spacing w:after="0"/>
              <w:jc w:val="center"/>
              <w:rPr>
                <w:rFonts w:ascii="Arial" w:hAnsi="Arial"/>
                <w:sz w:val="18"/>
              </w:rPr>
            </w:pPr>
            <w:r w:rsidRPr="00625324">
              <w:rPr>
                <w:rFonts w:ascii="Arial" w:hAnsi="Arial"/>
                <w:sz w:val="18"/>
              </w:rPr>
              <w:t>6</w:t>
            </w:r>
          </w:p>
        </w:tc>
        <w:tc>
          <w:tcPr>
            <w:tcW w:w="3969" w:type="dxa"/>
          </w:tcPr>
          <w:p w14:paraId="2A6AD39C" w14:textId="77777777" w:rsidR="0058661D" w:rsidRPr="00625324" w:rsidRDefault="0058661D" w:rsidP="00207716">
            <w:pPr>
              <w:keepNext/>
              <w:keepLines/>
              <w:spacing w:after="0"/>
              <w:rPr>
                <w:rFonts w:ascii="Arial" w:hAnsi="Arial"/>
                <w:sz w:val="18"/>
              </w:rPr>
            </w:pPr>
            <w:r w:rsidRPr="00625324">
              <w:rPr>
                <w:rFonts w:ascii="Arial" w:hAnsi="Arial"/>
                <w:sz w:val="18"/>
              </w:rPr>
              <w:t>The UE transmits a</w:t>
            </w:r>
            <w:r w:rsidRPr="00625324">
              <w:rPr>
                <w:rFonts w:ascii="Arial" w:hAnsi="Arial"/>
                <w:i/>
                <w:sz w:val="18"/>
              </w:rPr>
              <w:t xml:space="preserve"> </w:t>
            </w:r>
            <w:proofErr w:type="spellStart"/>
            <w:r w:rsidRPr="00625324">
              <w:rPr>
                <w:rFonts w:ascii="Arial" w:hAnsi="Arial"/>
                <w:i/>
                <w:sz w:val="18"/>
              </w:rPr>
              <w:t>SecurityModeComplete</w:t>
            </w:r>
            <w:proofErr w:type="spellEnd"/>
            <w:r w:rsidRPr="00625324">
              <w:rPr>
                <w:rFonts w:ascii="Arial" w:hAnsi="Arial"/>
                <w:sz w:val="18"/>
              </w:rPr>
              <w:t xml:space="preserve"> message.</w:t>
            </w:r>
          </w:p>
        </w:tc>
        <w:tc>
          <w:tcPr>
            <w:tcW w:w="709" w:type="dxa"/>
          </w:tcPr>
          <w:p w14:paraId="5F44C2A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6BEBE58B"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SecurityModeComplete</w:t>
            </w:r>
            <w:proofErr w:type="spellEnd"/>
          </w:p>
        </w:tc>
        <w:tc>
          <w:tcPr>
            <w:tcW w:w="567" w:type="dxa"/>
          </w:tcPr>
          <w:p w14:paraId="53D1E8C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36DBE7B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4E6FE69" w14:textId="77777777" w:rsidTr="00207716">
        <w:tc>
          <w:tcPr>
            <w:tcW w:w="648" w:type="dxa"/>
          </w:tcPr>
          <w:p w14:paraId="1979ABB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7</w:t>
            </w:r>
          </w:p>
        </w:tc>
        <w:tc>
          <w:tcPr>
            <w:tcW w:w="3969" w:type="dxa"/>
          </w:tcPr>
          <w:p w14:paraId="6BBD8E9A"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p>
          <w:p w14:paraId="6214A533"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w:t>
            </w:r>
            <w:proofErr w:type="spellStart"/>
            <w:r w:rsidRPr="00625324">
              <w:rPr>
                <w:rFonts w:ascii="Arial" w:hAnsi="Arial"/>
                <w:sz w:val="18"/>
              </w:rPr>
              <w:t>RRCReconfiguration</w:t>
            </w:r>
            <w:proofErr w:type="spellEnd"/>
            <w:r w:rsidRPr="00625324">
              <w:rPr>
                <w:rFonts w:ascii="Arial" w:hAnsi="Arial"/>
                <w:sz w:val="18"/>
              </w:rPr>
              <w:t xml:space="preserve"> message is configured using RRCReconfiguration-SRB2-</w:t>
            </w:r>
            <w:proofErr w:type="gramStart"/>
            <w:r w:rsidRPr="00625324">
              <w:rPr>
                <w:rFonts w:ascii="Arial" w:hAnsi="Arial"/>
                <w:sz w:val="18"/>
              </w:rPr>
              <w:t>DRB(</w:t>
            </w:r>
            <w:proofErr w:type="gramEnd"/>
            <w:r w:rsidRPr="00625324">
              <w:rPr>
                <w:rFonts w:ascii="Arial" w:hAnsi="Arial"/>
                <w:sz w:val="18"/>
              </w:rPr>
              <w:t>n, m) where n and m are the number of DRB(s) configured with RLC-AM and RLC-UM respectively.</w:t>
            </w:r>
          </w:p>
        </w:tc>
        <w:tc>
          <w:tcPr>
            <w:tcW w:w="709" w:type="dxa"/>
          </w:tcPr>
          <w:p w14:paraId="4D128E1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5BE1C5CC"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p>
          <w:p w14:paraId="7F6DFAD9"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5GMM: SERVICE ACCEPT</w:t>
            </w:r>
          </w:p>
        </w:tc>
        <w:tc>
          <w:tcPr>
            <w:tcW w:w="567" w:type="dxa"/>
          </w:tcPr>
          <w:p w14:paraId="393D4B9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7F88F9E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3436C5E8" w14:textId="77777777" w:rsidTr="00207716">
        <w:tc>
          <w:tcPr>
            <w:tcW w:w="648" w:type="dxa"/>
          </w:tcPr>
          <w:p w14:paraId="6CBADBAE" w14:textId="77777777" w:rsidR="0058661D" w:rsidRPr="00625324" w:rsidRDefault="0058661D" w:rsidP="00207716">
            <w:pPr>
              <w:keepNext/>
              <w:keepLines/>
              <w:spacing w:after="0"/>
              <w:jc w:val="center"/>
              <w:rPr>
                <w:rFonts w:ascii="Arial" w:hAnsi="Arial"/>
                <w:sz w:val="18"/>
              </w:rPr>
            </w:pPr>
            <w:r w:rsidRPr="00625324">
              <w:rPr>
                <w:rFonts w:ascii="Arial" w:hAnsi="Arial"/>
                <w:sz w:val="18"/>
              </w:rPr>
              <w:t>8</w:t>
            </w:r>
          </w:p>
        </w:tc>
        <w:tc>
          <w:tcPr>
            <w:tcW w:w="3969" w:type="dxa"/>
          </w:tcPr>
          <w:p w14:paraId="578AA4BC"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The UE transmits an </w:t>
            </w:r>
            <w:proofErr w:type="spellStart"/>
            <w:r w:rsidRPr="00625324">
              <w:rPr>
                <w:rFonts w:ascii="Arial" w:hAnsi="Arial"/>
                <w:i/>
                <w:sz w:val="18"/>
              </w:rPr>
              <w:t>RRCReconfigurationComplete</w:t>
            </w:r>
            <w:proofErr w:type="spellEnd"/>
            <w:r w:rsidRPr="00625324">
              <w:rPr>
                <w:rFonts w:ascii="Arial" w:hAnsi="Arial"/>
                <w:i/>
                <w:sz w:val="18"/>
              </w:rPr>
              <w:t xml:space="preserve"> </w:t>
            </w:r>
            <w:r w:rsidRPr="00625324">
              <w:rPr>
                <w:rFonts w:ascii="Arial" w:hAnsi="Arial"/>
                <w:sz w:val="18"/>
              </w:rPr>
              <w:t>message.</w:t>
            </w:r>
          </w:p>
        </w:tc>
        <w:tc>
          <w:tcPr>
            <w:tcW w:w="709" w:type="dxa"/>
          </w:tcPr>
          <w:p w14:paraId="7CDEAA5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0538E675"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RRCReconfigurationComplete</w:t>
            </w:r>
            <w:proofErr w:type="spellEnd"/>
          </w:p>
        </w:tc>
        <w:tc>
          <w:tcPr>
            <w:tcW w:w="567" w:type="dxa"/>
          </w:tcPr>
          <w:p w14:paraId="72EDC1E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263401D3"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7E9512BC" w14:textId="77777777" w:rsidTr="00207716">
        <w:tc>
          <w:tcPr>
            <w:tcW w:w="648" w:type="dxa"/>
          </w:tcPr>
          <w:p w14:paraId="34532F5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3969" w:type="dxa"/>
          </w:tcPr>
          <w:p w14:paraId="764C298B" w14:textId="77777777" w:rsidR="0058661D" w:rsidRPr="00625324" w:rsidRDefault="0058661D" w:rsidP="00207716">
            <w:pPr>
              <w:keepNext/>
              <w:keepLines/>
              <w:spacing w:after="0"/>
              <w:rPr>
                <w:rFonts w:ascii="Arial" w:hAnsi="Arial"/>
                <w:sz w:val="18"/>
              </w:rPr>
            </w:pPr>
            <w:r w:rsidRPr="00625324">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62E2ACE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2D0F4FD1"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3F75C61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243E216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E28C119" w14:textId="77777777" w:rsidTr="00207716">
        <w:tc>
          <w:tcPr>
            <w:tcW w:w="648" w:type="dxa"/>
          </w:tcPr>
          <w:p w14:paraId="37FCA2B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9a1</w:t>
            </w:r>
          </w:p>
        </w:tc>
        <w:tc>
          <w:tcPr>
            <w:tcW w:w="3969" w:type="dxa"/>
          </w:tcPr>
          <w:p w14:paraId="71FB4063" w14:textId="77777777" w:rsidR="0058661D" w:rsidRPr="00625324" w:rsidRDefault="0058661D" w:rsidP="00207716">
            <w:pPr>
              <w:keepNext/>
              <w:keepLines/>
              <w:spacing w:after="0"/>
              <w:rPr>
                <w:rFonts w:ascii="Arial" w:hAnsi="Arial"/>
                <w:sz w:val="18"/>
              </w:rPr>
            </w:pPr>
            <w:r w:rsidRPr="00625324">
              <w:rPr>
                <w:rFonts w:ascii="Arial" w:hAnsi="Arial"/>
                <w:sz w:val="18"/>
              </w:rPr>
              <w:t>IF Test Loop Function=</w:t>
            </w:r>
            <w:r w:rsidRPr="00625324">
              <w:rPr>
                <w:rFonts w:ascii="Arial" w:hAnsi="Arial"/>
                <w:i/>
                <w:sz w:val="18"/>
              </w:rPr>
              <w:t xml:space="preserve">On, </w:t>
            </w:r>
            <w:r w:rsidRPr="00625324">
              <w:rPr>
                <w:rFonts w:ascii="Arial" w:hAnsi="Arial"/>
                <w:sz w:val="18"/>
              </w:rPr>
              <w:t>the SS transmits a CLOSE UE TEST LOOP message to enter the UE test loop mode. The CLOSE UE TEST LOOP is using the associated condition for the test loop.</w:t>
            </w:r>
          </w:p>
        </w:tc>
        <w:tc>
          <w:tcPr>
            <w:tcW w:w="709" w:type="dxa"/>
          </w:tcPr>
          <w:p w14:paraId="4EE2041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4FC4809C"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4086C3BA"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TC: CLOSE UE TEST LOOP</w:t>
            </w:r>
          </w:p>
        </w:tc>
        <w:tc>
          <w:tcPr>
            <w:tcW w:w="567" w:type="dxa"/>
          </w:tcPr>
          <w:p w14:paraId="0D0F955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29E1954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66AE234E" w14:textId="77777777" w:rsidTr="00207716">
        <w:tc>
          <w:tcPr>
            <w:tcW w:w="648" w:type="dxa"/>
          </w:tcPr>
          <w:p w14:paraId="0C84C30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9a2</w:t>
            </w:r>
          </w:p>
        </w:tc>
        <w:tc>
          <w:tcPr>
            <w:tcW w:w="3969" w:type="dxa"/>
          </w:tcPr>
          <w:p w14:paraId="5C3AF9C6" w14:textId="77777777" w:rsidR="0058661D" w:rsidRPr="00625324" w:rsidRDefault="0058661D" w:rsidP="00207716">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5D8D020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0593FCB3"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195201F2"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TC: CLOSE UE TEST LOOP COMPLETE</w:t>
            </w:r>
          </w:p>
        </w:tc>
        <w:tc>
          <w:tcPr>
            <w:tcW w:w="567" w:type="dxa"/>
          </w:tcPr>
          <w:p w14:paraId="7A216D1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6F63E75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bl>
    <w:p w14:paraId="418D648B" w14:textId="77777777" w:rsidR="0058661D" w:rsidRPr="00625324" w:rsidRDefault="0058661D" w:rsidP="0058661D"/>
    <w:p w14:paraId="6856EFFA" w14:textId="77777777" w:rsidR="0058661D" w:rsidRPr="00625324" w:rsidRDefault="0058661D" w:rsidP="0058661D">
      <w:pPr>
        <w:pStyle w:val="TH"/>
      </w:pPr>
      <w:r w:rsidRPr="00625324">
        <w:t xml:space="preserve">Table 4.5.4.2-4: WLAN </w:t>
      </w:r>
      <w:proofErr w:type="spellStart"/>
      <w:r w:rsidRPr="00625324">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661D" w:rsidRPr="00625324" w14:paraId="020A3CE2" w14:textId="77777777" w:rsidTr="00207716">
        <w:tc>
          <w:tcPr>
            <w:tcW w:w="648" w:type="dxa"/>
            <w:tcBorders>
              <w:bottom w:val="nil"/>
            </w:tcBorders>
          </w:tcPr>
          <w:p w14:paraId="6A412E99"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14:paraId="61A5892F"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Procedure</w:t>
            </w:r>
          </w:p>
        </w:tc>
        <w:tc>
          <w:tcPr>
            <w:tcW w:w="3686" w:type="dxa"/>
            <w:gridSpan w:val="2"/>
          </w:tcPr>
          <w:p w14:paraId="268CB59B"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14:paraId="7F1FB380"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14:paraId="7E363E8A"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Verdict</w:t>
            </w:r>
          </w:p>
        </w:tc>
      </w:tr>
      <w:tr w:rsidR="0058661D" w:rsidRPr="00625324" w14:paraId="76DF0A21" w14:textId="77777777" w:rsidTr="00207716">
        <w:tc>
          <w:tcPr>
            <w:tcW w:w="648" w:type="dxa"/>
            <w:tcBorders>
              <w:top w:val="nil"/>
            </w:tcBorders>
          </w:tcPr>
          <w:p w14:paraId="5DCE4A3F" w14:textId="77777777" w:rsidR="0058661D" w:rsidRPr="00625324" w:rsidRDefault="0058661D" w:rsidP="00207716">
            <w:pPr>
              <w:keepNext/>
              <w:keepLines/>
              <w:spacing w:after="0"/>
              <w:jc w:val="center"/>
              <w:rPr>
                <w:rFonts w:ascii="Arial" w:hAnsi="Arial"/>
                <w:b/>
                <w:sz w:val="18"/>
              </w:rPr>
            </w:pPr>
          </w:p>
        </w:tc>
        <w:tc>
          <w:tcPr>
            <w:tcW w:w="3969" w:type="dxa"/>
            <w:tcBorders>
              <w:top w:val="nil"/>
            </w:tcBorders>
          </w:tcPr>
          <w:p w14:paraId="4E0329CE" w14:textId="77777777" w:rsidR="0058661D" w:rsidRPr="00625324" w:rsidRDefault="0058661D" w:rsidP="00207716">
            <w:pPr>
              <w:keepNext/>
              <w:keepLines/>
              <w:spacing w:after="0"/>
              <w:jc w:val="center"/>
              <w:rPr>
                <w:rFonts w:ascii="Arial" w:hAnsi="Arial"/>
                <w:b/>
                <w:sz w:val="18"/>
              </w:rPr>
            </w:pPr>
          </w:p>
        </w:tc>
        <w:tc>
          <w:tcPr>
            <w:tcW w:w="709" w:type="dxa"/>
          </w:tcPr>
          <w:p w14:paraId="6A67A949"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U - S</w:t>
            </w:r>
          </w:p>
        </w:tc>
        <w:tc>
          <w:tcPr>
            <w:tcW w:w="2977" w:type="dxa"/>
          </w:tcPr>
          <w:p w14:paraId="25D6537A"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14:paraId="2A4D2FC3" w14:textId="77777777" w:rsidR="0058661D" w:rsidRPr="00625324" w:rsidRDefault="0058661D" w:rsidP="00207716">
            <w:pPr>
              <w:keepNext/>
              <w:keepLines/>
              <w:spacing w:after="0"/>
              <w:jc w:val="center"/>
              <w:rPr>
                <w:rFonts w:ascii="Arial" w:hAnsi="Arial"/>
                <w:b/>
                <w:sz w:val="18"/>
              </w:rPr>
            </w:pPr>
          </w:p>
        </w:tc>
        <w:tc>
          <w:tcPr>
            <w:tcW w:w="892" w:type="dxa"/>
            <w:tcBorders>
              <w:top w:val="nil"/>
            </w:tcBorders>
          </w:tcPr>
          <w:p w14:paraId="6E2E0768" w14:textId="77777777" w:rsidR="0058661D" w:rsidRPr="00625324" w:rsidRDefault="0058661D" w:rsidP="00207716">
            <w:pPr>
              <w:keepNext/>
              <w:keepLines/>
              <w:spacing w:after="0"/>
              <w:jc w:val="center"/>
              <w:rPr>
                <w:rFonts w:ascii="Arial" w:hAnsi="Arial"/>
                <w:b/>
                <w:sz w:val="18"/>
              </w:rPr>
            </w:pPr>
          </w:p>
        </w:tc>
      </w:tr>
      <w:tr w:rsidR="0058661D" w:rsidRPr="00625324" w14:paraId="204E63D3" w14:textId="77777777" w:rsidTr="00207716">
        <w:tc>
          <w:tcPr>
            <w:tcW w:w="648" w:type="dxa"/>
          </w:tcPr>
          <w:p w14:paraId="65947CD0"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w:t>
            </w:r>
          </w:p>
        </w:tc>
        <w:tc>
          <w:tcPr>
            <w:tcW w:w="3969" w:type="dxa"/>
          </w:tcPr>
          <w:p w14:paraId="0C8515E7"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Trigger UE to initiate </w:t>
            </w:r>
            <w:proofErr w:type="spellStart"/>
            <w:r w:rsidRPr="00625324">
              <w:rPr>
                <w:rFonts w:ascii="Arial" w:hAnsi="Arial"/>
                <w:sz w:val="18"/>
              </w:rPr>
              <w:t>IPSec</w:t>
            </w:r>
            <w:proofErr w:type="spellEnd"/>
            <w:r w:rsidRPr="00625324">
              <w:rPr>
                <w:rFonts w:ascii="Arial" w:hAnsi="Arial"/>
                <w:sz w:val="18"/>
              </w:rPr>
              <w:t xml:space="preserve"> SA.</w:t>
            </w:r>
          </w:p>
        </w:tc>
        <w:tc>
          <w:tcPr>
            <w:tcW w:w="709" w:type="dxa"/>
          </w:tcPr>
          <w:p w14:paraId="68A5E65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3F82132F" w14:textId="77777777" w:rsidR="0058661D" w:rsidRPr="00625324" w:rsidRDefault="0058661D" w:rsidP="00207716">
            <w:pPr>
              <w:keepNext/>
              <w:keepLines/>
              <w:spacing w:after="0"/>
              <w:rPr>
                <w:rFonts w:ascii="Arial" w:hAnsi="Arial"/>
                <w:sz w:val="18"/>
              </w:rPr>
            </w:pPr>
            <w:r w:rsidRPr="00625324">
              <w:rPr>
                <w:rFonts w:ascii="Arial" w:hAnsi="Arial"/>
                <w:sz w:val="18"/>
              </w:rPr>
              <w:t>-</w:t>
            </w:r>
          </w:p>
        </w:tc>
        <w:tc>
          <w:tcPr>
            <w:tcW w:w="567" w:type="dxa"/>
          </w:tcPr>
          <w:p w14:paraId="7C26D6C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790A6EE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598A28E" w14:textId="77777777" w:rsidTr="00207716">
        <w:tc>
          <w:tcPr>
            <w:tcW w:w="648" w:type="dxa"/>
          </w:tcPr>
          <w:p w14:paraId="7A58548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2</w:t>
            </w:r>
          </w:p>
        </w:tc>
        <w:tc>
          <w:tcPr>
            <w:tcW w:w="3969" w:type="dxa"/>
          </w:tcPr>
          <w:p w14:paraId="29AF3501" w14:textId="77777777" w:rsidR="0058661D" w:rsidRPr="00625324" w:rsidRDefault="0058661D" w:rsidP="00207716">
            <w:pPr>
              <w:keepNext/>
              <w:keepLines/>
              <w:spacing w:after="0"/>
              <w:rPr>
                <w:rFonts w:ascii="Arial" w:hAnsi="Arial"/>
                <w:sz w:val="18"/>
              </w:rPr>
            </w:pPr>
            <w:r w:rsidRPr="00625324">
              <w:rPr>
                <w:rFonts w:ascii="Arial" w:hAnsi="Arial"/>
                <w:sz w:val="18"/>
              </w:rPr>
              <w:t>The generic procedure for UE-requested IPsec Secure tunnel establishment, specified in subclause 4.5A.64, takes place performing establishment of security association and one child security association.</w:t>
            </w:r>
          </w:p>
        </w:tc>
        <w:tc>
          <w:tcPr>
            <w:tcW w:w="709" w:type="dxa"/>
          </w:tcPr>
          <w:p w14:paraId="4191345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7A90CFCE"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w:t>
            </w:r>
          </w:p>
        </w:tc>
        <w:tc>
          <w:tcPr>
            <w:tcW w:w="567" w:type="dxa"/>
          </w:tcPr>
          <w:p w14:paraId="2080FD83"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0F8A3ED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bl>
    <w:p w14:paraId="0BA0F822" w14:textId="77777777" w:rsidR="0058661D" w:rsidRPr="00625324" w:rsidRDefault="0058661D" w:rsidP="0058661D"/>
    <w:p w14:paraId="395BDBF6" w14:textId="77777777" w:rsidR="0058661D" w:rsidRPr="00625324" w:rsidRDefault="0058661D" w:rsidP="0058661D">
      <w:pPr>
        <w:pStyle w:val="TH"/>
      </w:pPr>
      <w:bookmarkStart w:id="34" w:name="_Toc21353719"/>
      <w:bookmarkStart w:id="35" w:name="_Toc27749334"/>
      <w:r w:rsidRPr="00625324">
        <w:lastRenderedPageBreak/>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8661D" w:rsidRPr="00625324" w14:paraId="4089B7CE" w14:textId="77777777" w:rsidTr="00207716">
        <w:tc>
          <w:tcPr>
            <w:tcW w:w="648" w:type="dxa"/>
            <w:tcBorders>
              <w:bottom w:val="nil"/>
            </w:tcBorders>
          </w:tcPr>
          <w:p w14:paraId="14123B45"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14:paraId="1A7883CF"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Procedure</w:t>
            </w:r>
          </w:p>
        </w:tc>
        <w:tc>
          <w:tcPr>
            <w:tcW w:w="3686" w:type="dxa"/>
            <w:gridSpan w:val="2"/>
          </w:tcPr>
          <w:p w14:paraId="1C656974"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14:paraId="798B4507"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14:paraId="6EE41F17"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Verdict</w:t>
            </w:r>
          </w:p>
        </w:tc>
      </w:tr>
      <w:tr w:rsidR="0058661D" w:rsidRPr="00625324" w14:paraId="19AE36FD" w14:textId="77777777" w:rsidTr="00207716">
        <w:tc>
          <w:tcPr>
            <w:tcW w:w="648" w:type="dxa"/>
            <w:tcBorders>
              <w:top w:val="nil"/>
            </w:tcBorders>
          </w:tcPr>
          <w:p w14:paraId="7E5D3CD0" w14:textId="77777777" w:rsidR="0058661D" w:rsidRPr="00625324" w:rsidRDefault="0058661D" w:rsidP="00207716">
            <w:pPr>
              <w:keepNext/>
              <w:keepLines/>
              <w:spacing w:after="0"/>
              <w:jc w:val="center"/>
              <w:rPr>
                <w:rFonts w:ascii="Arial" w:hAnsi="Arial"/>
                <w:b/>
                <w:sz w:val="18"/>
              </w:rPr>
            </w:pPr>
          </w:p>
        </w:tc>
        <w:tc>
          <w:tcPr>
            <w:tcW w:w="3969" w:type="dxa"/>
            <w:tcBorders>
              <w:top w:val="nil"/>
            </w:tcBorders>
          </w:tcPr>
          <w:p w14:paraId="59F2F5BE" w14:textId="77777777" w:rsidR="0058661D" w:rsidRPr="00625324" w:rsidRDefault="0058661D" w:rsidP="00207716">
            <w:pPr>
              <w:keepNext/>
              <w:keepLines/>
              <w:spacing w:after="0"/>
              <w:jc w:val="center"/>
              <w:rPr>
                <w:rFonts w:ascii="Arial" w:hAnsi="Arial"/>
                <w:b/>
                <w:sz w:val="18"/>
              </w:rPr>
            </w:pPr>
          </w:p>
        </w:tc>
        <w:tc>
          <w:tcPr>
            <w:tcW w:w="709" w:type="dxa"/>
          </w:tcPr>
          <w:p w14:paraId="58CA4F5E"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U - S</w:t>
            </w:r>
          </w:p>
        </w:tc>
        <w:tc>
          <w:tcPr>
            <w:tcW w:w="2977" w:type="dxa"/>
          </w:tcPr>
          <w:p w14:paraId="64539EB7" w14:textId="77777777" w:rsidR="0058661D" w:rsidRPr="00625324" w:rsidRDefault="0058661D" w:rsidP="00207716">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14:paraId="76FCBCF3" w14:textId="77777777" w:rsidR="0058661D" w:rsidRPr="00625324" w:rsidRDefault="0058661D" w:rsidP="00207716">
            <w:pPr>
              <w:keepNext/>
              <w:keepLines/>
              <w:spacing w:after="0"/>
              <w:jc w:val="center"/>
              <w:rPr>
                <w:rFonts w:ascii="Arial" w:hAnsi="Arial"/>
                <w:b/>
                <w:sz w:val="18"/>
              </w:rPr>
            </w:pPr>
          </w:p>
        </w:tc>
        <w:tc>
          <w:tcPr>
            <w:tcW w:w="892" w:type="dxa"/>
            <w:tcBorders>
              <w:top w:val="nil"/>
            </w:tcBorders>
          </w:tcPr>
          <w:p w14:paraId="58E9BAC0" w14:textId="77777777" w:rsidR="0058661D" w:rsidRPr="00625324" w:rsidRDefault="0058661D" w:rsidP="00207716">
            <w:pPr>
              <w:keepNext/>
              <w:keepLines/>
              <w:spacing w:after="0"/>
              <w:jc w:val="center"/>
              <w:rPr>
                <w:rFonts w:ascii="Arial" w:hAnsi="Arial"/>
                <w:b/>
                <w:sz w:val="18"/>
              </w:rPr>
            </w:pPr>
          </w:p>
        </w:tc>
      </w:tr>
      <w:tr w:rsidR="0058661D" w:rsidRPr="00625324" w14:paraId="4D707A55" w14:textId="77777777" w:rsidTr="00207716">
        <w:tc>
          <w:tcPr>
            <w:tcW w:w="648" w:type="dxa"/>
          </w:tcPr>
          <w:p w14:paraId="4B803637" w14:textId="77777777" w:rsidR="0058661D" w:rsidRPr="00625324" w:rsidRDefault="0058661D" w:rsidP="00207716">
            <w:pPr>
              <w:keepNext/>
              <w:keepLines/>
              <w:spacing w:after="0"/>
              <w:jc w:val="center"/>
              <w:rPr>
                <w:rFonts w:ascii="Arial" w:hAnsi="Arial"/>
                <w:sz w:val="18"/>
              </w:rPr>
            </w:pPr>
            <w:r w:rsidRPr="00625324">
              <w:rPr>
                <w:rFonts w:ascii="Arial" w:hAnsi="Arial"/>
                <w:sz w:val="18"/>
              </w:rPr>
              <w:t>1-</w:t>
            </w:r>
            <w:r>
              <w:rPr>
                <w:rFonts w:ascii="Arial" w:hAnsi="Arial"/>
                <w:sz w:val="18"/>
              </w:rPr>
              <w:t>8</w:t>
            </w:r>
          </w:p>
        </w:tc>
        <w:tc>
          <w:tcPr>
            <w:tcW w:w="3969" w:type="dxa"/>
          </w:tcPr>
          <w:p w14:paraId="10ACBF90" w14:textId="77777777" w:rsidR="0058661D" w:rsidRPr="00625324" w:rsidRDefault="0058661D" w:rsidP="00207716">
            <w:pPr>
              <w:keepNext/>
              <w:keepLines/>
              <w:spacing w:after="0"/>
              <w:rPr>
                <w:rFonts w:ascii="Arial" w:hAnsi="Arial"/>
                <w:sz w:val="18"/>
              </w:rPr>
            </w:pPr>
            <w:r w:rsidRPr="00625324">
              <w:rPr>
                <w:rFonts w:ascii="Arial" w:hAnsi="Arial"/>
                <w:sz w:val="18"/>
              </w:rPr>
              <w:t>Same as table 4.5.4.2-3, steps 1-6.</w:t>
            </w:r>
          </w:p>
        </w:tc>
        <w:tc>
          <w:tcPr>
            <w:tcW w:w="709" w:type="dxa"/>
          </w:tcPr>
          <w:p w14:paraId="4E3DBA26"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311B1E8B" w14:textId="77777777" w:rsidR="0058661D" w:rsidRPr="00625324" w:rsidRDefault="0058661D" w:rsidP="00207716">
            <w:pPr>
              <w:keepNext/>
              <w:keepLines/>
              <w:spacing w:after="0"/>
              <w:rPr>
                <w:rFonts w:ascii="Arial" w:hAnsi="Arial"/>
                <w:sz w:val="18"/>
              </w:rPr>
            </w:pPr>
            <w:r w:rsidRPr="00625324">
              <w:rPr>
                <w:rFonts w:ascii="Arial" w:hAnsi="Arial"/>
                <w:sz w:val="18"/>
              </w:rPr>
              <w:t>-</w:t>
            </w:r>
          </w:p>
        </w:tc>
        <w:tc>
          <w:tcPr>
            <w:tcW w:w="567" w:type="dxa"/>
          </w:tcPr>
          <w:p w14:paraId="786F930F"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6B699B1C"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C13477" w14:paraId="676AABA9" w14:textId="77777777" w:rsidTr="00207716">
        <w:tc>
          <w:tcPr>
            <w:tcW w:w="648" w:type="dxa"/>
          </w:tcPr>
          <w:p w14:paraId="6F11DDC7" w14:textId="77777777" w:rsidR="0058661D" w:rsidRPr="00C13477" w:rsidRDefault="0058661D" w:rsidP="00207716">
            <w:pPr>
              <w:keepNext/>
              <w:keepLines/>
              <w:spacing w:after="0"/>
              <w:jc w:val="center"/>
              <w:rPr>
                <w:rFonts w:ascii="Arial" w:hAnsi="Arial"/>
                <w:sz w:val="18"/>
              </w:rPr>
            </w:pPr>
            <w:r w:rsidRPr="00C13477">
              <w:rPr>
                <w:rFonts w:ascii="Arial" w:hAnsi="Arial"/>
                <w:sz w:val="18"/>
              </w:rPr>
              <w:t>8A</w:t>
            </w:r>
          </w:p>
        </w:tc>
        <w:tc>
          <w:tcPr>
            <w:tcW w:w="3969" w:type="dxa"/>
          </w:tcPr>
          <w:p w14:paraId="1B75FF66"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The SS transmits an </w:t>
            </w:r>
            <w:proofErr w:type="spellStart"/>
            <w:r w:rsidRPr="00C13477">
              <w:rPr>
                <w:rFonts w:ascii="Arial" w:hAnsi="Arial"/>
                <w:i/>
                <w:iCs/>
                <w:sz w:val="18"/>
              </w:rPr>
              <w:t>RRCReconfiguration</w:t>
            </w:r>
            <w:proofErr w:type="spellEnd"/>
            <w:r w:rsidRPr="00C13477">
              <w:rPr>
                <w:rFonts w:ascii="Arial" w:hAnsi="Arial"/>
                <w:sz w:val="18"/>
              </w:rPr>
              <w:t xml:space="preserve"> message and a PDU SESSION MODIFICATION COMMAND to add a new SCG DRB or a new split DRB</w:t>
            </w:r>
          </w:p>
        </w:tc>
        <w:tc>
          <w:tcPr>
            <w:tcW w:w="709" w:type="dxa"/>
          </w:tcPr>
          <w:p w14:paraId="18D3B94F" w14:textId="77777777" w:rsidR="0058661D" w:rsidRPr="00C13477" w:rsidRDefault="0058661D" w:rsidP="00207716">
            <w:pPr>
              <w:keepNext/>
              <w:keepLines/>
              <w:spacing w:after="0"/>
              <w:jc w:val="center"/>
              <w:rPr>
                <w:rFonts w:ascii="Arial" w:hAnsi="Arial"/>
                <w:sz w:val="18"/>
              </w:rPr>
            </w:pPr>
            <w:r w:rsidRPr="00C13477">
              <w:rPr>
                <w:rFonts w:ascii="Arial" w:hAnsi="Arial"/>
                <w:sz w:val="18"/>
              </w:rPr>
              <w:t>&lt;--</w:t>
            </w:r>
          </w:p>
        </w:tc>
        <w:tc>
          <w:tcPr>
            <w:tcW w:w="2977" w:type="dxa"/>
          </w:tcPr>
          <w:p w14:paraId="0D78C998" w14:textId="77777777" w:rsidR="0058661D" w:rsidRPr="00C13477" w:rsidRDefault="0058661D" w:rsidP="00207716">
            <w:pPr>
              <w:keepNext/>
              <w:keepLines/>
              <w:spacing w:after="0"/>
              <w:rPr>
                <w:rFonts w:ascii="Arial" w:hAnsi="Arial"/>
                <w:sz w:val="18"/>
                <w:lang w:val="fr-FR"/>
              </w:rPr>
            </w:pPr>
            <w:r w:rsidRPr="00C13477">
              <w:rPr>
                <w:rFonts w:ascii="Arial" w:hAnsi="Arial"/>
                <w:sz w:val="18"/>
                <w:lang w:val="fr-FR"/>
              </w:rPr>
              <w:t xml:space="preserve">NR </w:t>
            </w:r>
            <w:proofErr w:type="gramStart"/>
            <w:r w:rsidRPr="00C13477">
              <w:rPr>
                <w:rFonts w:ascii="Arial" w:hAnsi="Arial"/>
                <w:sz w:val="18"/>
                <w:lang w:val="fr-FR"/>
              </w:rPr>
              <w:t>RRC:</w:t>
            </w:r>
            <w:proofErr w:type="gramEnd"/>
            <w:r w:rsidRPr="00C13477">
              <w:rPr>
                <w:rFonts w:ascii="Arial" w:hAnsi="Arial"/>
                <w:sz w:val="18"/>
                <w:lang w:val="fr-FR"/>
              </w:rPr>
              <w:t xml:space="preserve"> </w:t>
            </w:r>
            <w:proofErr w:type="spellStart"/>
            <w:r w:rsidRPr="00C13477">
              <w:rPr>
                <w:rFonts w:ascii="Arial" w:hAnsi="Arial"/>
                <w:i/>
                <w:iCs/>
                <w:sz w:val="18"/>
                <w:lang w:val="fr-FR"/>
              </w:rPr>
              <w:t>RRCReconfiguration</w:t>
            </w:r>
            <w:proofErr w:type="spellEnd"/>
            <w:r w:rsidRPr="00C13477">
              <w:rPr>
                <w:rFonts w:ascii="Arial" w:hAnsi="Arial"/>
                <w:sz w:val="18"/>
                <w:lang w:val="fr-FR"/>
              </w:rPr>
              <w:br/>
              <w:t>5GMM: DL NAS TRANSPORT</w:t>
            </w:r>
            <w:r w:rsidRPr="00C13477">
              <w:rPr>
                <w:rFonts w:ascii="Arial" w:hAnsi="Arial"/>
                <w:sz w:val="18"/>
                <w:lang w:val="fr-FR"/>
              </w:rPr>
              <w:br/>
              <w:t>5GSM: PDU SESSION MODIFICATION COMMAND</w:t>
            </w:r>
          </w:p>
        </w:tc>
        <w:tc>
          <w:tcPr>
            <w:tcW w:w="567" w:type="dxa"/>
          </w:tcPr>
          <w:p w14:paraId="6DDA810A"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c>
          <w:tcPr>
            <w:tcW w:w="892" w:type="dxa"/>
          </w:tcPr>
          <w:p w14:paraId="72955F01"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r>
      <w:tr w:rsidR="0058661D" w:rsidRPr="00C13477" w14:paraId="66D3ADA0" w14:textId="77777777" w:rsidTr="00207716">
        <w:tc>
          <w:tcPr>
            <w:tcW w:w="648" w:type="dxa"/>
          </w:tcPr>
          <w:p w14:paraId="02486DCE"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c>
          <w:tcPr>
            <w:tcW w:w="3969" w:type="dxa"/>
          </w:tcPr>
          <w:p w14:paraId="2FA93188"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EXCEPTION: In parallel to steps 8B and 8C the UE performs a C-RNTI based Contention Based Random Access (CBRA) procedure on the </w:t>
            </w:r>
            <w:proofErr w:type="spellStart"/>
            <w:r w:rsidRPr="00C13477">
              <w:rPr>
                <w:rFonts w:ascii="Arial" w:hAnsi="Arial"/>
                <w:sz w:val="18"/>
              </w:rPr>
              <w:t>PSCell</w:t>
            </w:r>
            <w:proofErr w:type="spellEnd"/>
            <w:r w:rsidRPr="00C13477">
              <w:rPr>
                <w:rFonts w:ascii="Arial" w:hAnsi="Arial"/>
                <w:sz w:val="18"/>
              </w:rPr>
              <w:t>.</w:t>
            </w:r>
          </w:p>
        </w:tc>
        <w:tc>
          <w:tcPr>
            <w:tcW w:w="709" w:type="dxa"/>
          </w:tcPr>
          <w:p w14:paraId="08DE0302"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c>
          <w:tcPr>
            <w:tcW w:w="2977" w:type="dxa"/>
          </w:tcPr>
          <w:p w14:paraId="48260A9D" w14:textId="77777777" w:rsidR="0058661D" w:rsidRPr="00C13477" w:rsidRDefault="0058661D" w:rsidP="00207716">
            <w:pPr>
              <w:keepNext/>
              <w:keepLines/>
              <w:spacing w:after="0"/>
              <w:rPr>
                <w:rFonts w:ascii="Arial" w:hAnsi="Arial"/>
                <w:sz w:val="18"/>
              </w:rPr>
            </w:pPr>
            <w:r w:rsidRPr="00C13477">
              <w:rPr>
                <w:rFonts w:ascii="Arial" w:hAnsi="Arial"/>
                <w:sz w:val="18"/>
              </w:rPr>
              <w:t>-</w:t>
            </w:r>
          </w:p>
        </w:tc>
        <w:tc>
          <w:tcPr>
            <w:tcW w:w="567" w:type="dxa"/>
          </w:tcPr>
          <w:p w14:paraId="76720D49"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c>
          <w:tcPr>
            <w:tcW w:w="892" w:type="dxa"/>
          </w:tcPr>
          <w:p w14:paraId="1074AB13"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r>
      <w:tr w:rsidR="0058661D" w:rsidRPr="00C13477" w14:paraId="20866F0F" w14:textId="77777777" w:rsidTr="00207716">
        <w:tc>
          <w:tcPr>
            <w:tcW w:w="648" w:type="dxa"/>
          </w:tcPr>
          <w:p w14:paraId="61B8B607" w14:textId="77777777" w:rsidR="0058661D" w:rsidRPr="00C13477" w:rsidRDefault="0058661D" w:rsidP="00207716">
            <w:pPr>
              <w:keepNext/>
              <w:keepLines/>
              <w:spacing w:after="0"/>
              <w:jc w:val="center"/>
              <w:rPr>
                <w:rFonts w:ascii="Arial" w:hAnsi="Arial"/>
                <w:sz w:val="18"/>
              </w:rPr>
            </w:pPr>
            <w:r w:rsidRPr="00C13477">
              <w:rPr>
                <w:rFonts w:ascii="Arial" w:hAnsi="Arial"/>
                <w:sz w:val="18"/>
              </w:rPr>
              <w:t>8B</w:t>
            </w:r>
          </w:p>
        </w:tc>
        <w:tc>
          <w:tcPr>
            <w:tcW w:w="3969" w:type="dxa"/>
          </w:tcPr>
          <w:p w14:paraId="062C21C2"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The UE transmits an </w:t>
            </w:r>
            <w:proofErr w:type="spellStart"/>
            <w:r w:rsidRPr="00C13477">
              <w:rPr>
                <w:rFonts w:ascii="Arial" w:hAnsi="Arial"/>
                <w:i/>
                <w:sz w:val="18"/>
              </w:rPr>
              <w:t>RRCReconfigurationComplete</w:t>
            </w:r>
            <w:proofErr w:type="spellEnd"/>
            <w:r w:rsidRPr="00C13477">
              <w:rPr>
                <w:rFonts w:ascii="Arial" w:hAnsi="Arial"/>
                <w:i/>
                <w:sz w:val="18"/>
              </w:rPr>
              <w:t xml:space="preserve"> </w:t>
            </w:r>
            <w:r w:rsidRPr="00C13477">
              <w:rPr>
                <w:rFonts w:ascii="Arial" w:hAnsi="Arial"/>
                <w:sz w:val="18"/>
              </w:rPr>
              <w:t>message including nr-SCG-Response.</w:t>
            </w:r>
          </w:p>
        </w:tc>
        <w:tc>
          <w:tcPr>
            <w:tcW w:w="709" w:type="dxa"/>
          </w:tcPr>
          <w:p w14:paraId="6617C293" w14:textId="77777777" w:rsidR="0058661D" w:rsidRPr="00C13477" w:rsidRDefault="0058661D" w:rsidP="00207716">
            <w:pPr>
              <w:keepNext/>
              <w:keepLines/>
              <w:spacing w:after="0"/>
              <w:jc w:val="center"/>
              <w:rPr>
                <w:rFonts w:ascii="Arial" w:hAnsi="Arial"/>
                <w:sz w:val="18"/>
              </w:rPr>
            </w:pPr>
            <w:r w:rsidRPr="00C13477">
              <w:rPr>
                <w:rFonts w:ascii="Arial" w:hAnsi="Arial"/>
                <w:sz w:val="18"/>
              </w:rPr>
              <w:t>--&gt;</w:t>
            </w:r>
          </w:p>
        </w:tc>
        <w:tc>
          <w:tcPr>
            <w:tcW w:w="2977" w:type="dxa"/>
          </w:tcPr>
          <w:p w14:paraId="38907CF6"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NR </w:t>
            </w:r>
            <w:smartTag w:uri="urn:schemas-microsoft-com:office:smarttags" w:element="stockticker">
              <w:r w:rsidRPr="00C13477">
                <w:rPr>
                  <w:rFonts w:ascii="Arial" w:hAnsi="Arial"/>
                  <w:sz w:val="18"/>
                </w:rPr>
                <w:t>RRC</w:t>
              </w:r>
            </w:smartTag>
            <w:r w:rsidRPr="00C13477">
              <w:rPr>
                <w:rFonts w:ascii="Arial" w:hAnsi="Arial"/>
                <w:sz w:val="18"/>
              </w:rPr>
              <w:t xml:space="preserve">: </w:t>
            </w:r>
            <w:proofErr w:type="spellStart"/>
            <w:r w:rsidRPr="00C13477">
              <w:rPr>
                <w:rFonts w:ascii="Arial" w:hAnsi="Arial"/>
                <w:i/>
                <w:sz w:val="18"/>
              </w:rPr>
              <w:t>RRCReconfigurationComplete</w:t>
            </w:r>
            <w:proofErr w:type="spellEnd"/>
          </w:p>
        </w:tc>
        <w:tc>
          <w:tcPr>
            <w:tcW w:w="567" w:type="dxa"/>
          </w:tcPr>
          <w:p w14:paraId="1A16B100"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c>
          <w:tcPr>
            <w:tcW w:w="892" w:type="dxa"/>
          </w:tcPr>
          <w:p w14:paraId="73911959"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r>
      <w:tr w:rsidR="0058661D" w:rsidRPr="00C13477" w14:paraId="60D5B2D5" w14:textId="77777777" w:rsidTr="00207716">
        <w:tc>
          <w:tcPr>
            <w:tcW w:w="648" w:type="dxa"/>
          </w:tcPr>
          <w:p w14:paraId="605F5283" w14:textId="77777777" w:rsidR="0058661D" w:rsidRPr="00C13477" w:rsidRDefault="0058661D" w:rsidP="00207716">
            <w:pPr>
              <w:keepNext/>
              <w:keepLines/>
              <w:spacing w:after="0"/>
              <w:jc w:val="center"/>
              <w:rPr>
                <w:rFonts w:ascii="Arial" w:hAnsi="Arial"/>
                <w:sz w:val="18"/>
              </w:rPr>
            </w:pPr>
            <w:r w:rsidRPr="00C13477">
              <w:rPr>
                <w:rFonts w:ascii="Arial" w:hAnsi="Arial"/>
                <w:sz w:val="18"/>
              </w:rPr>
              <w:t>8C</w:t>
            </w:r>
          </w:p>
        </w:tc>
        <w:tc>
          <w:tcPr>
            <w:tcW w:w="3969" w:type="dxa"/>
          </w:tcPr>
          <w:p w14:paraId="43ED510B"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The UE transmits a </w:t>
            </w:r>
            <w:proofErr w:type="spellStart"/>
            <w:r w:rsidRPr="00C13477">
              <w:rPr>
                <w:rFonts w:ascii="Arial" w:hAnsi="Arial"/>
                <w:i/>
                <w:iCs/>
                <w:sz w:val="18"/>
              </w:rPr>
              <w:t>ULInformationTransfer</w:t>
            </w:r>
            <w:proofErr w:type="spellEnd"/>
            <w:r w:rsidRPr="00C13477">
              <w:rPr>
                <w:rFonts w:ascii="Arial" w:hAnsi="Arial"/>
                <w:sz w:val="18"/>
              </w:rPr>
              <w:t xml:space="preserve"> message and an PDU SESSION MODIFICATION COMPLETE message.</w:t>
            </w:r>
          </w:p>
        </w:tc>
        <w:tc>
          <w:tcPr>
            <w:tcW w:w="709" w:type="dxa"/>
          </w:tcPr>
          <w:p w14:paraId="024AEA97" w14:textId="77777777" w:rsidR="0058661D" w:rsidRPr="00C13477" w:rsidRDefault="0058661D" w:rsidP="00207716">
            <w:pPr>
              <w:keepNext/>
              <w:keepLines/>
              <w:spacing w:after="0"/>
              <w:jc w:val="center"/>
              <w:rPr>
                <w:rFonts w:ascii="Arial" w:hAnsi="Arial"/>
                <w:sz w:val="18"/>
              </w:rPr>
            </w:pPr>
            <w:r w:rsidRPr="00C13477">
              <w:rPr>
                <w:rFonts w:ascii="Arial" w:hAnsi="Arial"/>
                <w:sz w:val="18"/>
              </w:rPr>
              <w:t>--&gt;</w:t>
            </w:r>
          </w:p>
        </w:tc>
        <w:tc>
          <w:tcPr>
            <w:tcW w:w="2977" w:type="dxa"/>
          </w:tcPr>
          <w:p w14:paraId="0F16634C" w14:textId="77777777" w:rsidR="0058661D" w:rsidRPr="00C13477" w:rsidRDefault="0058661D" w:rsidP="00207716">
            <w:pPr>
              <w:keepNext/>
              <w:keepLines/>
              <w:spacing w:after="0"/>
              <w:rPr>
                <w:rFonts w:ascii="Arial" w:hAnsi="Arial"/>
                <w:sz w:val="18"/>
              </w:rPr>
            </w:pPr>
            <w:r w:rsidRPr="00C13477">
              <w:rPr>
                <w:rFonts w:ascii="Arial" w:hAnsi="Arial"/>
                <w:sz w:val="18"/>
              </w:rPr>
              <w:t xml:space="preserve">NR </w:t>
            </w:r>
            <w:smartTag w:uri="urn:schemas-microsoft-com:office:smarttags" w:element="stockticker">
              <w:r w:rsidRPr="00C13477">
                <w:rPr>
                  <w:rFonts w:ascii="Arial" w:hAnsi="Arial"/>
                  <w:sz w:val="18"/>
                </w:rPr>
                <w:t>RRC</w:t>
              </w:r>
            </w:smartTag>
            <w:r w:rsidRPr="00C13477">
              <w:rPr>
                <w:rFonts w:ascii="Arial" w:hAnsi="Arial"/>
                <w:sz w:val="18"/>
              </w:rPr>
              <w:t xml:space="preserve">: </w:t>
            </w:r>
            <w:proofErr w:type="spellStart"/>
            <w:r w:rsidRPr="00C13477">
              <w:rPr>
                <w:rFonts w:ascii="Arial" w:hAnsi="Arial"/>
                <w:sz w:val="18"/>
              </w:rPr>
              <w:t>ULInformationTransfer</w:t>
            </w:r>
            <w:proofErr w:type="spellEnd"/>
          </w:p>
          <w:p w14:paraId="68EC162D" w14:textId="77777777" w:rsidR="0058661D" w:rsidRPr="00C13477" w:rsidRDefault="0058661D" w:rsidP="00207716">
            <w:pPr>
              <w:keepNext/>
              <w:keepLines/>
              <w:spacing w:after="0"/>
              <w:rPr>
                <w:rFonts w:ascii="Arial" w:hAnsi="Arial"/>
                <w:sz w:val="18"/>
              </w:rPr>
            </w:pPr>
            <w:r w:rsidRPr="00C13477">
              <w:rPr>
                <w:rFonts w:ascii="Arial" w:hAnsi="Arial"/>
                <w:sz w:val="18"/>
              </w:rPr>
              <w:t>5GMM: UL NAS TRANSPORT</w:t>
            </w:r>
          </w:p>
          <w:p w14:paraId="441BBCB3" w14:textId="77777777" w:rsidR="0058661D" w:rsidRPr="00C13477" w:rsidRDefault="0058661D" w:rsidP="00207716">
            <w:pPr>
              <w:keepNext/>
              <w:keepLines/>
              <w:spacing w:after="0"/>
              <w:rPr>
                <w:rFonts w:ascii="Arial" w:hAnsi="Arial"/>
                <w:sz w:val="18"/>
              </w:rPr>
            </w:pPr>
            <w:r w:rsidRPr="00C13477">
              <w:rPr>
                <w:rFonts w:ascii="Arial" w:hAnsi="Arial"/>
                <w:sz w:val="18"/>
              </w:rPr>
              <w:t>5GSM: PDU SESSION MODIFICATION COMPLETE</w:t>
            </w:r>
          </w:p>
        </w:tc>
        <w:tc>
          <w:tcPr>
            <w:tcW w:w="567" w:type="dxa"/>
          </w:tcPr>
          <w:p w14:paraId="7722FEA2" w14:textId="77777777" w:rsidR="0058661D" w:rsidRPr="00C13477" w:rsidRDefault="0058661D" w:rsidP="00207716">
            <w:pPr>
              <w:spacing w:before="120" w:after="120"/>
              <w:rPr>
                <w:b/>
                <w:lang w:eastAsia="x-none"/>
              </w:rPr>
            </w:pPr>
            <w:r w:rsidRPr="00C13477">
              <w:rPr>
                <w:b/>
                <w:lang w:eastAsia="x-none"/>
              </w:rPr>
              <w:t>-</w:t>
            </w:r>
          </w:p>
        </w:tc>
        <w:tc>
          <w:tcPr>
            <w:tcW w:w="892" w:type="dxa"/>
          </w:tcPr>
          <w:p w14:paraId="148F845D" w14:textId="77777777" w:rsidR="0058661D" w:rsidRPr="00C13477" w:rsidRDefault="0058661D" w:rsidP="00207716">
            <w:pPr>
              <w:keepNext/>
              <w:keepLines/>
              <w:spacing w:after="0"/>
              <w:jc w:val="center"/>
              <w:rPr>
                <w:rFonts w:ascii="Arial" w:hAnsi="Arial"/>
                <w:sz w:val="18"/>
              </w:rPr>
            </w:pPr>
            <w:r w:rsidRPr="00C13477">
              <w:rPr>
                <w:rFonts w:ascii="Arial" w:hAnsi="Arial"/>
                <w:sz w:val="18"/>
              </w:rPr>
              <w:t>-</w:t>
            </w:r>
          </w:p>
        </w:tc>
      </w:tr>
      <w:tr w:rsidR="0058661D" w:rsidRPr="00625324" w14:paraId="70CAA57F" w14:textId="77777777" w:rsidTr="00207716">
        <w:tc>
          <w:tcPr>
            <w:tcW w:w="648" w:type="dxa"/>
          </w:tcPr>
          <w:p w14:paraId="013A876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3969" w:type="dxa"/>
          </w:tcPr>
          <w:p w14:paraId="3D69FF3E" w14:textId="77777777" w:rsidR="0058661D" w:rsidRPr="00625324" w:rsidRDefault="0058661D" w:rsidP="00207716">
            <w:pPr>
              <w:keepNext/>
              <w:keepLines/>
              <w:spacing w:after="0"/>
              <w:rPr>
                <w:rFonts w:ascii="Arial" w:hAnsi="Arial"/>
                <w:sz w:val="18"/>
              </w:rPr>
            </w:pPr>
            <w:r w:rsidRPr="00625324">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671D28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2977" w:type="dxa"/>
          </w:tcPr>
          <w:p w14:paraId="77A664A6" w14:textId="77777777" w:rsidR="0058661D" w:rsidRPr="00625324" w:rsidRDefault="0058661D" w:rsidP="00207716">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14:paraId="45702BD1"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7B4DBFF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504A4E97" w14:textId="77777777" w:rsidTr="00207716">
        <w:tc>
          <w:tcPr>
            <w:tcW w:w="648" w:type="dxa"/>
          </w:tcPr>
          <w:p w14:paraId="293BE4A9" w14:textId="77777777" w:rsidR="0058661D" w:rsidRPr="00625324" w:rsidRDefault="0058661D" w:rsidP="00207716">
            <w:pPr>
              <w:keepNext/>
              <w:keepLines/>
              <w:spacing w:after="0"/>
              <w:jc w:val="center"/>
              <w:rPr>
                <w:rFonts w:ascii="Arial" w:hAnsi="Arial"/>
                <w:sz w:val="18"/>
              </w:rPr>
            </w:pPr>
            <w:r w:rsidRPr="00625324">
              <w:rPr>
                <w:rFonts w:ascii="Arial" w:hAnsi="Arial"/>
                <w:sz w:val="18"/>
              </w:rPr>
              <w:t>9a1</w:t>
            </w:r>
          </w:p>
        </w:tc>
        <w:tc>
          <w:tcPr>
            <w:tcW w:w="3969" w:type="dxa"/>
          </w:tcPr>
          <w:p w14:paraId="79BFF40B" w14:textId="77777777" w:rsidR="0058661D" w:rsidRPr="00625324" w:rsidRDefault="0058661D" w:rsidP="00207716">
            <w:pPr>
              <w:keepNext/>
              <w:keepLines/>
              <w:spacing w:after="0"/>
              <w:rPr>
                <w:rFonts w:ascii="Arial" w:hAnsi="Arial"/>
                <w:sz w:val="18"/>
              </w:rPr>
            </w:pPr>
            <w:r w:rsidRPr="00625324">
              <w:rPr>
                <w:rFonts w:ascii="Arial" w:hAnsi="Arial"/>
                <w:sz w:val="18"/>
              </w:rPr>
              <w:t>IF Test Loop Function=</w:t>
            </w:r>
            <w:r w:rsidRPr="00625324">
              <w:rPr>
                <w:rFonts w:ascii="Arial" w:hAnsi="Arial"/>
                <w:i/>
                <w:sz w:val="18"/>
              </w:rPr>
              <w:t xml:space="preserve">On, </w:t>
            </w:r>
            <w:r w:rsidRPr="00625324">
              <w:rPr>
                <w:rFonts w:ascii="Arial" w:hAnsi="Arial"/>
                <w:sz w:val="18"/>
              </w:rPr>
              <w:t>the SS transmits a CLOSE UE TEST LOOP message to enter the UE test loop mode. The CLOSE UE TEST LOOP is using the associated condition for the test loop.</w:t>
            </w:r>
          </w:p>
        </w:tc>
        <w:tc>
          <w:tcPr>
            <w:tcW w:w="709" w:type="dxa"/>
          </w:tcPr>
          <w:p w14:paraId="5402433B" w14:textId="77777777" w:rsidR="0058661D" w:rsidRPr="00625324" w:rsidRDefault="0058661D" w:rsidP="00207716">
            <w:pPr>
              <w:keepNext/>
              <w:keepLines/>
              <w:spacing w:after="0"/>
              <w:jc w:val="center"/>
              <w:rPr>
                <w:rFonts w:ascii="Arial" w:hAnsi="Arial"/>
                <w:sz w:val="18"/>
              </w:rPr>
            </w:pPr>
            <w:r w:rsidRPr="00625324">
              <w:rPr>
                <w:rFonts w:ascii="Arial" w:hAnsi="Arial"/>
                <w:sz w:val="18"/>
              </w:rPr>
              <w:t>&lt;--</w:t>
            </w:r>
          </w:p>
        </w:tc>
        <w:tc>
          <w:tcPr>
            <w:tcW w:w="2977" w:type="dxa"/>
          </w:tcPr>
          <w:p w14:paraId="75DA0460"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DLInformationTransfer</w:t>
            </w:r>
            <w:proofErr w:type="spellEnd"/>
          </w:p>
          <w:p w14:paraId="47E6BDD4"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TC: CLOSE UE TEST LOOP</w:t>
            </w:r>
          </w:p>
        </w:tc>
        <w:tc>
          <w:tcPr>
            <w:tcW w:w="567" w:type="dxa"/>
          </w:tcPr>
          <w:p w14:paraId="7A0D37AB"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681D8A2A"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r w:rsidR="0058661D" w:rsidRPr="00625324" w14:paraId="4D4C1106" w14:textId="77777777" w:rsidTr="00207716">
        <w:tc>
          <w:tcPr>
            <w:tcW w:w="648" w:type="dxa"/>
          </w:tcPr>
          <w:p w14:paraId="4DB5CED2" w14:textId="77777777" w:rsidR="0058661D" w:rsidRPr="00625324" w:rsidRDefault="0058661D" w:rsidP="00207716">
            <w:pPr>
              <w:keepNext/>
              <w:keepLines/>
              <w:spacing w:after="0"/>
              <w:jc w:val="center"/>
              <w:rPr>
                <w:rFonts w:ascii="Arial" w:hAnsi="Arial"/>
                <w:sz w:val="18"/>
              </w:rPr>
            </w:pPr>
            <w:r w:rsidRPr="00625324">
              <w:rPr>
                <w:rFonts w:ascii="Arial" w:hAnsi="Arial"/>
                <w:sz w:val="18"/>
              </w:rPr>
              <w:t>9a2</w:t>
            </w:r>
          </w:p>
        </w:tc>
        <w:tc>
          <w:tcPr>
            <w:tcW w:w="3969" w:type="dxa"/>
          </w:tcPr>
          <w:p w14:paraId="52CC3191" w14:textId="77777777" w:rsidR="0058661D" w:rsidRPr="00625324" w:rsidRDefault="0058661D" w:rsidP="00207716">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14:paraId="7E967B5D" w14:textId="77777777" w:rsidR="0058661D" w:rsidRPr="00625324" w:rsidRDefault="0058661D" w:rsidP="00207716">
            <w:pPr>
              <w:keepNext/>
              <w:keepLines/>
              <w:spacing w:after="0"/>
              <w:jc w:val="center"/>
              <w:rPr>
                <w:rFonts w:ascii="Arial" w:hAnsi="Arial"/>
                <w:sz w:val="18"/>
              </w:rPr>
            </w:pPr>
            <w:r w:rsidRPr="00625324">
              <w:rPr>
                <w:rFonts w:ascii="Arial" w:hAnsi="Arial"/>
                <w:sz w:val="18"/>
              </w:rPr>
              <w:t>--&gt;</w:t>
            </w:r>
          </w:p>
        </w:tc>
        <w:tc>
          <w:tcPr>
            <w:tcW w:w="2977" w:type="dxa"/>
          </w:tcPr>
          <w:p w14:paraId="6E078A01" w14:textId="77777777" w:rsidR="0058661D" w:rsidRPr="00625324" w:rsidRDefault="0058661D" w:rsidP="00207716">
            <w:pPr>
              <w:keepNext/>
              <w:keepLines/>
              <w:spacing w:after="0"/>
              <w:rPr>
                <w:rFonts w:ascii="Arial" w:hAnsi="Arial"/>
                <w:sz w:val="18"/>
              </w:rPr>
            </w:pPr>
            <w:r w:rsidRPr="00625324">
              <w:rPr>
                <w:rFonts w:ascii="Arial" w:hAnsi="Arial"/>
                <w:sz w:val="18"/>
              </w:rPr>
              <w:t xml:space="preserve">NR RRC: </w:t>
            </w:r>
            <w:proofErr w:type="spellStart"/>
            <w:r w:rsidRPr="00625324">
              <w:rPr>
                <w:rFonts w:ascii="Arial" w:hAnsi="Arial"/>
                <w:i/>
                <w:sz w:val="18"/>
              </w:rPr>
              <w:t>ULInformationTransfer</w:t>
            </w:r>
            <w:proofErr w:type="spellEnd"/>
          </w:p>
          <w:p w14:paraId="324645DF" w14:textId="77777777" w:rsidR="0058661D" w:rsidRPr="00625324" w:rsidRDefault="0058661D" w:rsidP="00207716">
            <w:pPr>
              <w:keepNext/>
              <w:keepLines/>
              <w:spacing w:after="0"/>
              <w:rPr>
                <w:rFonts w:ascii="Arial" w:eastAsia="MS Mincho" w:hAnsi="Arial"/>
                <w:color w:val="000000"/>
                <w:sz w:val="18"/>
              </w:rPr>
            </w:pPr>
            <w:r w:rsidRPr="00625324">
              <w:rPr>
                <w:rFonts w:ascii="Arial" w:hAnsi="Arial"/>
                <w:sz w:val="18"/>
              </w:rPr>
              <w:t>TC: CLOSE UE TEST LOOP COMPLETE</w:t>
            </w:r>
          </w:p>
        </w:tc>
        <w:tc>
          <w:tcPr>
            <w:tcW w:w="567" w:type="dxa"/>
          </w:tcPr>
          <w:p w14:paraId="4CF33914"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c>
          <w:tcPr>
            <w:tcW w:w="892" w:type="dxa"/>
          </w:tcPr>
          <w:p w14:paraId="29E18F88" w14:textId="77777777" w:rsidR="0058661D" w:rsidRPr="00625324" w:rsidRDefault="0058661D" w:rsidP="00207716">
            <w:pPr>
              <w:keepNext/>
              <w:keepLines/>
              <w:spacing w:after="0"/>
              <w:jc w:val="center"/>
              <w:rPr>
                <w:rFonts w:ascii="Arial" w:hAnsi="Arial"/>
                <w:sz w:val="18"/>
              </w:rPr>
            </w:pPr>
            <w:r w:rsidRPr="00625324">
              <w:rPr>
                <w:rFonts w:ascii="Arial" w:hAnsi="Arial"/>
                <w:sz w:val="18"/>
              </w:rPr>
              <w:t>-</w:t>
            </w:r>
          </w:p>
        </w:tc>
      </w:tr>
    </w:tbl>
    <w:p w14:paraId="7A35EAFE" w14:textId="77777777" w:rsidR="0058661D" w:rsidRPr="00625324" w:rsidRDefault="0058661D" w:rsidP="0058661D"/>
    <w:p w14:paraId="01850DFC" w14:textId="77777777" w:rsidR="0058661D" w:rsidRPr="00625324" w:rsidRDefault="0058661D" w:rsidP="0058661D">
      <w:pPr>
        <w:pStyle w:val="Heading4"/>
      </w:pPr>
      <w:bookmarkStart w:id="36" w:name="_Toc36228139"/>
      <w:bookmarkStart w:id="37" w:name="_Toc36228435"/>
      <w:bookmarkStart w:id="38" w:name="_Toc36228890"/>
      <w:bookmarkStart w:id="39" w:name="_Toc36229107"/>
      <w:bookmarkStart w:id="40" w:name="_Toc44454692"/>
      <w:bookmarkStart w:id="41" w:name="_Toc44455144"/>
      <w:r w:rsidRPr="00625324">
        <w:t>4.5.4.3</w:t>
      </w:r>
      <w:r w:rsidRPr="00625324">
        <w:tab/>
        <w:t>Specific message contents</w:t>
      </w:r>
      <w:bookmarkEnd w:id="34"/>
      <w:bookmarkEnd w:id="35"/>
      <w:bookmarkEnd w:id="36"/>
      <w:bookmarkEnd w:id="37"/>
      <w:bookmarkEnd w:id="38"/>
      <w:bookmarkEnd w:id="39"/>
      <w:bookmarkEnd w:id="40"/>
      <w:bookmarkEnd w:id="41"/>
    </w:p>
    <w:p w14:paraId="68762BD3" w14:textId="77777777" w:rsidR="0058661D" w:rsidRPr="00625324" w:rsidRDefault="0058661D" w:rsidP="0058661D">
      <w:r w:rsidRPr="00625324">
        <w:t>All specific message contents shall be according clause 4.6 and 4.7 and TS 36.508 [2] clause 4.6 and 4.7 with the exceptions below.</w:t>
      </w:r>
    </w:p>
    <w:p w14:paraId="187C2F19" w14:textId="77777777" w:rsidR="0058661D" w:rsidRPr="00625324" w:rsidRDefault="0058661D" w:rsidP="0058661D">
      <w:pPr>
        <w:pStyle w:val="TH"/>
      </w:pPr>
      <w:r w:rsidRPr="00625324">
        <w:t>Table 4.5.4.3-0:</w:t>
      </w:r>
      <w:r w:rsidRPr="00625324">
        <w:rPr>
          <w:i/>
          <w:iCs/>
        </w:rPr>
        <w:t xml:space="preserve"> </w:t>
      </w:r>
      <w:proofErr w:type="spellStart"/>
      <w:r w:rsidRPr="00625324">
        <w:rPr>
          <w:i/>
          <w:iCs/>
        </w:rPr>
        <w:t>RRCConnectionReconfiguration</w:t>
      </w:r>
      <w:proofErr w:type="spellEnd"/>
      <w:r w:rsidRPr="00625324">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61D" w:rsidRPr="00625324" w14:paraId="5BF91C93" w14:textId="77777777" w:rsidTr="00207716">
        <w:trPr>
          <w:gridBefore w:val="1"/>
          <w:wBefore w:w="9" w:type="dxa"/>
        </w:trPr>
        <w:tc>
          <w:tcPr>
            <w:tcW w:w="9738" w:type="dxa"/>
            <w:gridSpan w:val="4"/>
          </w:tcPr>
          <w:p w14:paraId="6F27912B" w14:textId="77777777" w:rsidR="0058661D" w:rsidRPr="00625324" w:rsidRDefault="0058661D" w:rsidP="00207716">
            <w:pPr>
              <w:pStyle w:val="TAL"/>
            </w:pPr>
            <w:r w:rsidRPr="00625324">
              <w:t>Derivation Path: 36.508 table 4.6.1-8</w:t>
            </w:r>
          </w:p>
        </w:tc>
      </w:tr>
      <w:tr w:rsidR="0058661D" w:rsidRPr="00625324" w14:paraId="06AF7286" w14:textId="77777777" w:rsidTr="00207716">
        <w:tblPrEx>
          <w:tblCellMar>
            <w:left w:w="108" w:type="dxa"/>
            <w:right w:w="108" w:type="dxa"/>
          </w:tblCellMar>
        </w:tblPrEx>
        <w:tc>
          <w:tcPr>
            <w:tcW w:w="4535" w:type="dxa"/>
            <w:gridSpan w:val="2"/>
          </w:tcPr>
          <w:p w14:paraId="7ECA1A46" w14:textId="77777777" w:rsidR="0058661D" w:rsidRPr="00625324" w:rsidRDefault="0058661D" w:rsidP="00207716">
            <w:pPr>
              <w:pStyle w:val="TAH"/>
            </w:pPr>
            <w:r w:rsidRPr="00625324">
              <w:t>Information Element</w:t>
            </w:r>
          </w:p>
        </w:tc>
        <w:tc>
          <w:tcPr>
            <w:tcW w:w="2267" w:type="dxa"/>
          </w:tcPr>
          <w:p w14:paraId="2A5EFEB2" w14:textId="77777777" w:rsidR="0058661D" w:rsidRPr="00625324" w:rsidRDefault="0058661D" w:rsidP="00207716">
            <w:pPr>
              <w:pStyle w:val="TAH"/>
            </w:pPr>
            <w:r w:rsidRPr="00625324">
              <w:t>Value/remark</w:t>
            </w:r>
          </w:p>
        </w:tc>
        <w:tc>
          <w:tcPr>
            <w:tcW w:w="1700" w:type="dxa"/>
          </w:tcPr>
          <w:p w14:paraId="195DB188" w14:textId="77777777" w:rsidR="0058661D" w:rsidRPr="00625324" w:rsidRDefault="0058661D" w:rsidP="00207716">
            <w:pPr>
              <w:pStyle w:val="TAH"/>
            </w:pPr>
            <w:r w:rsidRPr="00625324">
              <w:t>Comment</w:t>
            </w:r>
          </w:p>
        </w:tc>
        <w:tc>
          <w:tcPr>
            <w:tcW w:w="1245" w:type="dxa"/>
          </w:tcPr>
          <w:p w14:paraId="3A707118" w14:textId="77777777" w:rsidR="0058661D" w:rsidRPr="00625324" w:rsidRDefault="0058661D" w:rsidP="00207716">
            <w:pPr>
              <w:pStyle w:val="TAH"/>
            </w:pPr>
            <w:r w:rsidRPr="00625324">
              <w:t>Condition</w:t>
            </w:r>
          </w:p>
        </w:tc>
      </w:tr>
      <w:tr w:rsidR="0058661D" w:rsidRPr="00625324" w14:paraId="3C3296AC" w14:textId="77777777" w:rsidTr="00207716">
        <w:tblPrEx>
          <w:tblCellMar>
            <w:left w:w="108" w:type="dxa"/>
            <w:right w:w="108" w:type="dxa"/>
          </w:tblCellMar>
        </w:tblPrEx>
        <w:tc>
          <w:tcPr>
            <w:tcW w:w="4535" w:type="dxa"/>
            <w:gridSpan w:val="2"/>
          </w:tcPr>
          <w:p w14:paraId="13C93920" w14:textId="77777777" w:rsidR="0058661D" w:rsidRPr="00625324" w:rsidRDefault="0058661D" w:rsidP="00207716">
            <w:pPr>
              <w:pStyle w:val="TAL"/>
            </w:pPr>
            <w:proofErr w:type="spellStart"/>
            <w:proofErr w:type="gramStart"/>
            <w:r w:rsidRPr="00625324">
              <w:t>RRCConnectionReconfiguration</w:t>
            </w:r>
            <w:proofErr w:type="spellEnd"/>
            <w:r w:rsidRPr="00625324">
              <w:t xml:space="preserve"> ::=</w:t>
            </w:r>
            <w:proofErr w:type="gramEnd"/>
            <w:r w:rsidRPr="00625324">
              <w:t xml:space="preserve"> SEQUENCE {</w:t>
            </w:r>
          </w:p>
        </w:tc>
        <w:tc>
          <w:tcPr>
            <w:tcW w:w="2267" w:type="dxa"/>
          </w:tcPr>
          <w:p w14:paraId="29A14E2D" w14:textId="77777777" w:rsidR="0058661D" w:rsidRPr="00625324" w:rsidRDefault="0058661D" w:rsidP="00207716">
            <w:pPr>
              <w:pStyle w:val="TAL"/>
            </w:pPr>
          </w:p>
        </w:tc>
        <w:tc>
          <w:tcPr>
            <w:tcW w:w="1700" w:type="dxa"/>
          </w:tcPr>
          <w:p w14:paraId="2C40EE1D" w14:textId="77777777" w:rsidR="0058661D" w:rsidRPr="00625324" w:rsidRDefault="0058661D" w:rsidP="00207716">
            <w:pPr>
              <w:pStyle w:val="TAL"/>
            </w:pPr>
          </w:p>
        </w:tc>
        <w:tc>
          <w:tcPr>
            <w:tcW w:w="1245" w:type="dxa"/>
          </w:tcPr>
          <w:p w14:paraId="51FB993D" w14:textId="77777777" w:rsidR="0058661D" w:rsidRPr="00625324" w:rsidRDefault="0058661D" w:rsidP="00207716">
            <w:pPr>
              <w:pStyle w:val="TAL"/>
            </w:pPr>
          </w:p>
        </w:tc>
      </w:tr>
      <w:tr w:rsidR="0058661D" w:rsidRPr="00625324" w14:paraId="5E41AE33" w14:textId="77777777" w:rsidTr="00207716">
        <w:tblPrEx>
          <w:tblCellMar>
            <w:left w:w="108" w:type="dxa"/>
            <w:right w:w="108" w:type="dxa"/>
          </w:tblCellMar>
        </w:tblPrEx>
        <w:tc>
          <w:tcPr>
            <w:tcW w:w="4535" w:type="dxa"/>
            <w:gridSpan w:val="2"/>
          </w:tcPr>
          <w:p w14:paraId="7BCB1255" w14:textId="77777777" w:rsidR="0058661D" w:rsidRPr="00625324" w:rsidRDefault="0058661D" w:rsidP="00207716">
            <w:pPr>
              <w:pStyle w:val="TAL"/>
            </w:pPr>
            <w:r w:rsidRPr="00625324">
              <w:t xml:space="preserve">  </w:t>
            </w:r>
            <w:proofErr w:type="spellStart"/>
            <w:r w:rsidRPr="00625324">
              <w:t>criticalExtensions</w:t>
            </w:r>
            <w:proofErr w:type="spellEnd"/>
            <w:r w:rsidRPr="00625324">
              <w:t xml:space="preserve"> CHOICE {</w:t>
            </w:r>
          </w:p>
        </w:tc>
        <w:tc>
          <w:tcPr>
            <w:tcW w:w="2267" w:type="dxa"/>
          </w:tcPr>
          <w:p w14:paraId="388B3C84" w14:textId="77777777" w:rsidR="0058661D" w:rsidRPr="00625324" w:rsidRDefault="0058661D" w:rsidP="00207716">
            <w:pPr>
              <w:pStyle w:val="TAL"/>
            </w:pPr>
          </w:p>
        </w:tc>
        <w:tc>
          <w:tcPr>
            <w:tcW w:w="1700" w:type="dxa"/>
          </w:tcPr>
          <w:p w14:paraId="509D74AF" w14:textId="77777777" w:rsidR="0058661D" w:rsidRPr="00625324" w:rsidRDefault="0058661D" w:rsidP="00207716">
            <w:pPr>
              <w:pStyle w:val="TAL"/>
            </w:pPr>
          </w:p>
        </w:tc>
        <w:tc>
          <w:tcPr>
            <w:tcW w:w="1245" w:type="dxa"/>
          </w:tcPr>
          <w:p w14:paraId="43924A85" w14:textId="77777777" w:rsidR="0058661D" w:rsidRPr="00625324" w:rsidRDefault="0058661D" w:rsidP="00207716">
            <w:pPr>
              <w:pStyle w:val="TAL"/>
            </w:pPr>
          </w:p>
        </w:tc>
      </w:tr>
      <w:tr w:rsidR="0058661D" w:rsidRPr="00625324" w14:paraId="6DDDF8FB" w14:textId="77777777" w:rsidTr="00207716">
        <w:tblPrEx>
          <w:tblCellMar>
            <w:left w:w="108" w:type="dxa"/>
            <w:right w:w="108" w:type="dxa"/>
          </w:tblCellMar>
        </w:tblPrEx>
        <w:tc>
          <w:tcPr>
            <w:tcW w:w="4535" w:type="dxa"/>
            <w:gridSpan w:val="2"/>
          </w:tcPr>
          <w:p w14:paraId="18C4CB39" w14:textId="77777777" w:rsidR="0058661D" w:rsidRPr="00625324" w:rsidRDefault="0058661D" w:rsidP="00207716">
            <w:pPr>
              <w:pStyle w:val="TAL"/>
            </w:pPr>
            <w:r w:rsidRPr="00625324">
              <w:t xml:space="preserve">    c1 CHOICE {</w:t>
            </w:r>
          </w:p>
        </w:tc>
        <w:tc>
          <w:tcPr>
            <w:tcW w:w="2267" w:type="dxa"/>
          </w:tcPr>
          <w:p w14:paraId="50B50460" w14:textId="77777777" w:rsidR="0058661D" w:rsidRPr="00625324" w:rsidRDefault="0058661D" w:rsidP="00207716">
            <w:pPr>
              <w:pStyle w:val="TAL"/>
            </w:pPr>
          </w:p>
        </w:tc>
        <w:tc>
          <w:tcPr>
            <w:tcW w:w="1700" w:type="dxa"/>
          </w:tcPr>
          <w:p w14:paraId="4B75B955" w14:textId="77777777" w:rsidR="0058661D" w:rsidRPr="00625324" w:rsidRDefault="0058661D" w:rsidP="00207716">
            <w:pPr>
              <w:pStyle w:val="TAL"/>
            </w:pPr>
          </w:p>
        </w:tc>
        <w:tc>
          <w:tcPr>
            <w:tcW w:w="1245" w:type="dxa"/>
          </w:tcPr>
          <w:p w14:paraId="7E53BF47" w14:textId="77777777" w:rsidR="0058661D" w:rsidRPr="00625324" w:rsidRDefault="0058661D" w:rsidP="00207716">
            <w:pPr>
              <w:pStyle w:val="TAL"/>
            </w:pPr>
          </w:p>
        </w:tc>
      </w:tr>
      <w:tr w:rsidR="0058661D" w:rsidRPr="00625324" w14:paraId="303D8DAB" w14:textId="77777777" w:rsidTr="00207716">
        <w:tblPrEx>
          <w:tblCellMar>
            <w:left w:w="108" w:type="dxa"/>
            <w:right w:w="108" w:type="dxa"/>
          </w:tblCellMar>
        </w:tblPrEx>
        <w:tc>
          <w:tcPr>
            <w:tcW w:w="4535" w:type="dxa"/>
            <w:gridSpan w:val="2"/>
            <w:tcBorders>
              <w:bottom w:val="single" w:sz="4" w:space="0" w:color="auto"/>
            </w:tcBorders>
          </w:tcPr>
          <w:p w14:paraId="77A5AE7D" w14:textId="77777777" w:rsidR="0058661D" w:rsidRPr="00625324" w:rsidRDefault="0058661D" w:rsidP="00207716">
            <w:pPr>
              <w:pStyle w:val="TAL"/>
            </w:pPr>
            <w:r w:rsidRPr="00625324">
              <w:t xml:space="preserve">      rrcConnectionReconfiguration-r8 SEQUENCE {</w:t>
            </w:r>
          </w:p>
        </w:tc>
        <w:tc>
          <w:tcPr>
            <w:tcW w:w="2267" w:type="dxa"/>
          </w:tcPr>
          <w:p w14:paraId="2A23F49C" w14:textId="77777777" w:rsidR="0058661D" w:rsidRPr="00625324" w:rsidRDefault="0058661D" w:rsidP="00207716">
            <w:pPr>
              <w:pStyle w:val="TAL"/>
            </w:pPr>
          </w:p>
        </w:tc>
        <w:tc>
          <w:tcPr>
            <w:tcW w:w="1700" w:type="dxa"/>
          </w:tcPr>
          <w:p w14:paraId="406BE09C" w14:textId="77777777" w:rsidR="0058661D" w:rsidRPr="00625324" w:rsidRDefault="0058661D" w:rsidP="00207716">
            <w:pPr>
              <w:pStyle w:val="TAL"/>
            </w:pPr>
          </w:p>
        </w:tc>
        <w:tc>
          <w:tcPr>
            <w:tcW w:w="1245" w:type="dxa"/>
          </w:tcPr>
          <w:p w14:paraId="059495A5" w14:textId="77777777" w:rsidR="0058661D" w:rsidRPr="00625324" w:rsidRDefault="0058661D" w:rsidP="00207716">
            <w:pPr>
              <w:pStyle w:val="TAL"/>
            </w:pPr>
          </w:p>
        </w:tc>
      </w:tr>
      <w:tr w:rsidR="0058661D" w:rsidRPr="00625324" w14:paraId="5EAAC4FF" w14:textId="77777777" w:rsidTr="00207716">
        <w:tblPrEx>
          <w:tblCellMar>
            <w:left w:w="108" w:type="dxa"/>
            <w:right w:w="108" w:type="dxa"/>
          </w:tblCellMar>
        </w:tblPrEx>
        <w:tc>
          <w:tcPr>
            <w:tcW w:w="4535" w:type="dxa"/>
            <w:gridSpan w:val="2"/>
            <w:tcBorders>
              <w:bottom w:val="single" w:sz="4" w:space="0" w:color="auto"/>
            </w:tcBorders>
          </w:tcPr>
          <w:p w14:paraId="4470B1D6" w14:textId="77777777" w:rsidR="0058661D" w:rsidRPr="00625324" w:rsidRDefault="0058661D" w:rsidP="00207716">
            <w:pPr>
              <w:pStyle w:val="TAL"/>
            </w:pPr>
            <w:r w:rsidRPr="00625324">
              <w:t xml:space="preserve">        </w:t>
            </w:r>
            <w:proofErr w:type="spellStart"/>
            <w:r w:rsidRPr="00625324">
              <w:t>dedicatedInfoNASList</w:t>
            </w:r>
            <w:proofErr w:type="spellEnd"/>
          </w:p>
        </w:tc>
        <w:tc>
          <w:tcPr>
            <w:tcW w:w="2267" w:type="dxa"/>
          </w:tcPr>
          <w:p w14:paraId="32633AFB" w14:textId="77777777" w:rsidR="0058661D" w:rsidRPr="00625324" w:rsidRDefault="0058661D" w:rsidP="00207716">
            <w:pPr>
              <w:pStyle w:val="TAL"/>
            </w:pPr>
            <w:r w:rsidRPr="00625324">
              <w:t>Not present</w:t>
            </w:r>
          </w:p>
        </w:tc>
        <w:tc>
          <w:tcPr>
            <w:tcW w:w="1700" w:type="dxa"/>
          </w:tcPr>
          <w:p w14:paraId="23DA79AA" w14:textId="77777777" w:rsidR="0058661D" w:rsidRPr="00625324" w:rsidRDefault="0058661D" w:rsidP="00207716">
            <w:pPr>
              <w:pStyle w:val="TAL"/>
            </w:pPr>
            <w:r w:rsidRPr="00625324">
              <w:t>no NAS message</w:t>
            </w:r>
          </w:p>
        </w:tc>
        <w:tc>
          <w:tcPr>
            <w:tcW w:w="1245" w:type="dxa"/>
          </w:tcPr>
          <w:p w14:paraId="0F7A375E" w14:textId="77777777" w:rsidR="0058661D" w:rsidRPr="00625324" w:rsidRDefault="0058661D" w:rsidP="00207716">
            <w:pPr>
              <w:pStyle w:val="TAL"/>
            </w:pPr>
            <w:r w:rsidRPr="00625324">
              <w:t>MCG(s) only</w:t>
            </w:r>
          </w:p>
        </w:tc>
      </w:tr>
      <w:tr w:rsidR="0058661D" w:rsidRPr="00625324" w14:paraId="1898CBAA" w14:textId="77777777" w:rsidTr="00207716">
        <w:tblPrEx>
          <w:tblCellMar>
            <w:left w:w="108" w:type="dxa"/>
            <w:right w:w="108" w:type="dxa"/>
          </w:tblCellMar>
        </w:tblPrEx>
        <w:tc>
          <w:tcPr>
            <w:tcW w:w="4535" w:type="dxa"/>
            <w:gridSpan w:val="2"/>
            <w:tcBorders>
              <w:top w:val="single" w:sz="4" w:space="0" w:color="auto"/>
            </w:tcBorders>
          </w:tcPr>
          <w:p w14:paraId="58545F26" w14:textId="77777777" w:rsidR="0058661D" w:rsidRPr="00625324" w:rsidRDefault="0058661D" w:rsidP="00207716">
            <w:pPr>
              <w:pStyle w:val="TAL"/>
            </w:pPr>
            <w:r w:rsidRPr="00625324">
              <w:t xml:space="preserve">        </w:t>
            </w:r>
            <w:proofErr w:type="spellStart"/>
            <w:r w:rsidRPr="00625324">
              <w:t>dedicatedInfoNASList</w:t>
            </w:r>
            <w:proofErr w:type="spellEnd"/>
            <w:r w:rsidRPr="00625324">
              <w:t xml:space="preserve"> SEQUENCE (</w:t>
            </w:r>
            <w:proofErr w:type="gramStart"/>
            <w:r w:rsidRPr="00625324">
              <w:t>SIZE(</w:t>
            </w:r>
            <w:proofErr w:type="gramEnd"/>
            <w:r w:rsidRPr="00625324">
              <w:t>1..maxDRB)) OF</w:t>
            </w:r>
          </w:p>
        </w:tc>
        <w:tc>
          <w:tcPr>
            <w:tcW w:w="2267" w:type="dxa"/>
          </w:tcPr>
          <w:p w14:paraId="37D31FF4" w14:textId="77777777" w:rsidR="0058661D" w:rsidRPr="00625324" w:rsidRDefault="0058661D" w:rsidP="00207716">
            <w:pPr>
              <w:pStyle w:val="TAL"/>
            </w:pPr>
            <w:r w:rsidRPr="00625324">
              <w:t>1 entry</w:t>
            </w:r>
          </w:p>
        </w:tc>
        <w:tc>
          <w:tcPr>
            <w:tcW w:w="1700" w:type="dxa"/>
          </w:tcPr>
          <w:p w14:paraId="397DA3BD" w14:textId="77777777" w:rsidR="0058661D" w:rsidRPr="00625324" w:rsidRDefault="0058661D" w:rsidP="00207716">
            <w:pPr>
              <w:pStyle w:val="TAL"/>
            </w:pPr>
          </w:p>
        </w:tc>
        <w:tc>
          <w:tcPr>
            <w:tcW w:w="1245" w:type="dxa"/>
          </w:tcPr>
          <w:p w14:paraId="23FF6A2B" w14:textId="77777777" w:rsidR="0058661D" w:rsidRPr="00625324" w:rsidRDefault="0058661D" w:rsidP="00207716">
            <w:pPr>
              <w:pStyle w:val="TAL"/>
            </w:pPr>
            <w:proofErr w:type="spellStart"/>
            <w:r w:rsidRPr="00625324">
              <w:t>MCG_and_SCG</w:t>
            </w:r>
            <w:proofErr w:type="spellEnd"/>
            <w:r w:rsidRPr="00625324">
              <w:t xml:space="preserve"> OR </w:t>
            </w:r>
            <w:proofErr w:type="spellStart"/>
            <w:r w:rsidRPr="00625324">
              <w:t>MCG_and_split</w:t>
            </w:r>
            <w:proofErr w:type="spellEnd"/>
          </w:p>
        </w:tc>
      </w:tr>
      <w:tr w:rsidR="0058661D" w:rsidRPr="00625324" w14:paraId="2C528D7E" w14:textId="77777777" w:rsidTr="00207716">
        <w:tblPrEx>
          <w:tblCellMar>
            <w:left w:w="108" w:type="dxa"/>
            <w:right w:w="108" w:type="dxa"/>
          </w:tblCellMar>
        </w:tblPrEx>
        <w:tc>
          <w:tcPr>
            <w:tcW w:w="4535" w:type="dxa"/>
            <w:gridSpan w:val="2"/>
          </w:tcPr>
          <w:p w14:paraId="38C9FCA5" w14:textId="77777777" w:rsidR="0058661D" w:rsidRPr="00625324" w:rsidRDefault="0058661D" w:rsidP="00207716">
            <w:pPr>
              <w:pStyle w:val="TAL"/>
            </w:pPr>
            <w:r w:rsidRPr="00625324">
              <w:t xml:space="preserve">          </w:t>
            </w:r>
            <w:proofErr w:type="spellStart"/>
            <w:r w:rsidRPr="00625324">
              <w:t>dedicatedInfoNAS</w:t>
            </w:r>
            <w:proofErr w:type="spellEnd"/>
            <w:r w:rsidRPr="00625324" w:rsidDel="00A7562C">
              <w:t xml:space="preserve"> </w:t>
            </w:r>
            <w:r w:rsidRPr="00625324">
              <w:t>[1]</w:t>
            </w:r>
          </w:p>
        </w:tc>
        <w:tc>
          <w:tcPr>
            <w:tcW w:w="2267" w:type="dxa"/>
          </w:tcPr>
          <w:p w14:paraId="37EE0F26" w14:textId="77777777" w:rsidR="0058661D" w:rsidRPr="00625324" w:rsidRDefault="0058661D" w:rsidP="00207716">
            <w:pPr>
              <w:pStyle w:val="TAL"/>
            </w:pPr>
            <w:r w:rsidRPr="00625324">
              <w:t>OCTET STRING including ACTIVATE DEDICATED EPS BEARER CONTEXT REQUEST</w:t>
            </w:r>
          </w:p>
        </w:tc>
        <w:tc>
          <w:tcPr>
            <w:tcW w:w="1700" w:type="dxa"/>
          </w:tcPr>
          <w:p w14:paraId="42C7EA0A" w14:textId="77777777" w:rsidR="0058661D" w:rsidRPr="00625324" w:rsidRDefault="0058661D" w:rsidP="00207716">
            <w:pPr>
              <w:pStyle w:val="TAL"/>
            </w:pPr>
            <w:r w:rsidRPr="00625324">
              <w:t>according to table 4.5.4.3-1</w:t>
            </w:r>
          </w:p>
        </w:tc>
        <w:tc>
          <w:tcPr>
            <w:tcW w:w="1245" w:type="dxa"/>
          </w:tcPr>
          <w:p w14:paraId="0A6A552E" w14:textId="77777777" w:rsidR="0058661D" w:rsidRPr="00625324" w:rsidRDefault="0058661D" w:rsidP="00207716">
            <w:pPr>
              <w:pStyle w:val="TAL"/>
            </w:pPr>
          </w:p>
        </w:tc>
      </w:tr>
      <w:tr w:rsidR="0058661D" w:rsidRPr="00625324" w14:paraId="29963A17" w14:textId="77777777" w:rsidTr="00207716">
        <w:tblPrEx>
          <w:tblCellMar>
            <w:left w:w="108" w:type="dxa"/>
            <w:right w:w="108" w:type="dxa"/>
          </w:tblCellMar>
        </w:tblPrEx>
        <w:tc>
          <w:tcPr>
            <w:tcW w:w="4535" w:type="dxa"/>
            <w:gridSpan w:val="2"/>
          </w:tcPr>
          <w:p w14:paraId="760AF50F" w14:textId="77777777" w:rsidR="0058661D" w:rsidRPr="00625324" w:rsidRDefault="0058661D" w:rsidP="00207716">
            <w:pPr>
              <w:pStyle w:val="TAL"/>
            </w:pPr>
            <w:r w:rsidRPr="00625324">
              <w:t xml:space="preserve">      }</w:t>
            </w:r>
          </w:p>
        </w:tc>
        <w:tc>
          <w:tcPr>
            <w:tcW w:w="2267" w:type="dxa"/>
          </w:tcPr>
          <w:p w14:paraId="1D683BEF" w14:textId="77777777" w:rsidR="0058661D" w:rsidRPr="00625324" w:rsidRDefault="0058661D" w:rsidP="00207716">
            <w:pPr>
              <w:pStyle w:val="TAL"/>
            </w:pPr>
          </w:p>
        </w:tc>
        <w:tc>
          <w:tcPr>
            <w:tcW w:w="1700" w:type="dxa"/>
          </w:tcPr>
          <w:p w14:paraId="42D0007D" w14:textId="77777777" w:rsidR="0058661D" w:rsidRPr="00625324" w:rsidRDefault="0058661D" w:rsidP="00207716">
            <w:pPr>
              <w:pStyle w:val="TAL"/>
            </w:pPr>
          </w:p>
        </w:tc>
        <w:tc>
          <w:tcPr>
            <w:tcW w:w="1245" w:type="dxa"/>
          </w:tcPr>
          <w:p w14:paraId="40AF8BE2" w14:textId="77777777" w:rsidR="0058661D" w:rsidRPr="00625324" w:rsidRDefault="0058661D" w:rsidP="00207716">
            <w:pPr>
              <w:pStyle w:val="TAL"/>
            </w:pPr>
          </w:p>
        </w:tc>
      </w:tr>
      <w:tr w:rsidR="0058661D" w:rsidRPr="00625324" w14:paraId="1ACD407D" w14:textId="77777777" w:rsidTr="00207716">
        <w:tblPrEx>
          <w:tblCellMar>
            <w:left w:w="108" w:type="dxa"/>
            <w:right w:w="108" w:type="dxa"/>
          </w:tblCellMar>
        </w:tblPrEx>
        <w:tc>
          <w:tcPr>
            <w:tcW w:w="4535" w:type="dxa"/>
            <w:gridSpan w:val="2"/>
          </w:tcPr>
          <w:p w14:paraId="033F47CC" w14:textId="77777777" w:rsidR="0058661D" w:rsidRPr="00625324" w:rsidRDefault="0058661D" w:rsidP="00207716">
            <w:pPr>
              <w:pStyle w:val="TAL"/>
            </w:pPr>
            <w:r w:rsidRPr="00625324">
              <w:t xml:space="preserve">    }</w:t>
            </w:r>
          </w:p>
        </w:tc>
        <w:tc>
          <w:tcPr>
            <w:tcW w:w="2267" w:type="dxa"/>
          </w:tcPr>
          <w:p w14:paraId="2DB1FC81" w14:textId="77777777" w:rsidR="0058661D" w:rsidRPr="00625324" w:rsidRDefault="0058661D" w:rsidP="00207716">
            <w:pPr>
              <w:pStyle w:val="TAL"/>
            </w:pPr>
          </w:p>
        </w:tc>
        <w:tc>
          <w:tcPr>
            <w:tcW w:w="1700" w:type="dxa"/>
          </w:tcPr>
          <w:p w14:paraId="2030BED4" w14:textId="77777777" w:rsidR="0058661D" w:rsidRPr="00625324" w:rsidRDefault="0058661D" w:rsidP="00207716">
            <w:pPr>
              <w:pStyle w:val="TAL"/>
            </w:pPr>
          </w:p>
        </w:tc>
        <w:tc>
          <w:tcPr>
            <w:tcW w:w="1245" w:type="dxa"/>
          </w:tcPr>
          <w:p w14:paraId="09158CF5" w14:textId="77777777" w:rsidR="0058661D" w:rsidRPr="00625324" w:rsidRDefault="0058661D" w:rsidP="00207716">
            <w:pPr>
              <w:pStyle w:val="TAL"/>
            </w:pPr>
          </w:p>
        </w:tc>
      </w:tr>
      <w:tr w:rsidR="0058661D" w:rsidRPr="00625324" w14:paraId="6FCDA05C" w14:textId="77777777" w:rsidTr="00207716">
        <w:tblPrEx>
          <w:tblCellMar>
            <w:left w:w="108" w:type="dxa"/>
            <w:right w:w="108" w:type="dxa"/>
          </w:tblCellMar>
        </w:tblPrEx>
        <w:tc>
          <w:tcPr>
            <w:tcW w:w="4535" w:type="dxa"/>
            <w:gridSpan w:val="2"/>
          </w:tcPr>
          <w:p w14:paraId="4F2FB8B3" w14:textId="77777777" w:rsidR="0058661D" w:rsidRPr="00625324" w:rsidRDefault="0058661D" w:rsidP="00207716">
            <w:pPr>
              <w:pStyle w:val="TAL"/>
            </w:pPr>
            <w:r w:rsidRPr="00625324">
              <w:t xml:space="preserve">  }</w:t>
            </w:r>
          </w:p>
        </w:tc>
        <w:tc>
          <w:tcPr>
            <w:tcW w:w="2267" w:type="dxa"/>
          </w:tcPr>
          <w:p w14:paraId="74CD9B31" w14:textId="77777777" w:rsidR="0058661D" w:rsidRPr="00625324" w:rsidRDefault="0058661D" w:rsidP="00207716">
            <w:pPr>
              <w:pStyle w:val="TAL"/>
            </w:pPr>
          </w:p>
        </w:tc>
        <w:tc>
          <w:tcPr>
            <w:tcW w:w="1700" w:type="dxa"/>
          </w:tcPr>
          <w:p w14:paraId="0EC7A3C9" w14:textId="77777777" w:rsidR="0058661D" w:rsidRPr="00625324" w:rsidRDefault="0058661D" w:rsidP="00207716">
            <w:pPr>
              <w:pStyle w:val="TAL"/>
            </w:pPr>
          </w:p>
        </w:tc>
        <w:tc>
          <w:tcPr>
            <w:tcW w:w="1245" w:type="dxa"/>
          </w:tcPr>
          <w:p w14:paraId="1BE30899" w14:textId="77777777" w:rsidR="0058661D" w:rsidRPr="00625324" w:rsidRDefault="0058661D" w:rsidP="00207716">
            <w:pPr>
              <w:pStyle w:val="TAL"/>
            </w:pPr>
          </w:p>
        </w:tc>
      </w:tr>
      <w:tr w:rsidR="0058661D" w:rsidRPr="00625324" w14:paraId="3E0473FF" w14:textId="77777777" w:rsidTr="00207716">
        <w:tblPrEx>
          <w:tblCellMar>
            <w:left w:w="108" w:type="dxa"/>
            <w:right w:w="108" w:type="dxa"/>
          </w:tblCellMar>
        </w:tblPrEx>
        <w:tc>
          <w:tcPr>
            <w:tcW w:w="4535" w:type="dxa"/>
            <w:gridSpan w:val="2"/>
          </w:tcPr>
          <w:p w14:paraId="3E8DCDE7" w14:textId="77777777" w:rsidR="0058661D" w:rsidRPr="00625324" w:rsidRDefault="0058661D" w:rsidP="00207716">
            <w:pPr>
              <w:pStyle w:val="TAL"/>
            </w:pPr>
            <w:r w:rsidRPr="00625324">
              <w:t>}</w:t>
            </w:r>
          </w:p>
        </w:tc>
        <w:tc>
          <w:tcPr>
            <w:tcW w:w="2267" w:type="dxa"/>
          </w:tcPr>
          <w:p w14:paraId="6120E0B8" w14:textId="77777777" w:rsidR="0058661D" w:rsidRPr="00625324" w:rsidRDefault="0058661D" w:rsidP="00207716">
            <w:pPr>
              <w:pStyle w:val="TAL"/>
            </w:pPr>
          </w:p>
        </w:tc>
        <w:tc>
          <w:tcPr>
            <w:tcW w:w="1700" w:type="dxa"/>
          </w:tcPr>
          <w:p w14:paraId="4559EFD3" w14:textId="77777777" w:rsidR="0058661D" w:rsidRPr="00625324" w:rsidRDefault="0058661D" w:rsidP="00207716">
            <w:pPr>
              <w:pStyle w:val="TAL"/>
            </w:pPr>
          </w:p>
        </w:tc>
        <w:tc>
          <w:tcPr>
            <w:tcW w:w="1245" w:type="dxa"/>
          </w:tcPr>
          <w:p w14:paraId="26524A98" w14:textId="77777777" w:rsidR="0058661D" w:rsidRPr="00625324" w:rsidRDefault="0058661D" w:rsidP="00207716">
            <w:pPr>
              <w:pStyle w:val="TAL"/>
            </w:pPr>
          </w:p>
        </w:tc>
      </w:tr>
    </w:tbl>
    <w:p w14:paraId="4BE2E21D" w14:textId="77777777" w:rsidR="0058661D" w:rsidRPr="00625324" w:rsidRDefault="0058661D" w:rsidP="0058661D"/>
    <w:p w14:paraId="5A0962A0" w14:textId="77777777" w:rsidR="0058661D" w:rsidRPr="00625324" w:rsidRDefault="0058661D" w:rsidP="0058661D">
      <w:pPr>
        <w:pStyle w:val="TH"/>
      </w:pPr>
      <w:r w:rsidRPr="00625324">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661D" w:rsidRPr="00625324" w14:paraId="2FD53DC7" w14:textId="77777777" w:rsidTr="00207716">
        <w:tc>
          <w:tcPr>
            <w:tcW w:w="9637" w:type="dxa"/>
            <w:gridSpan w:val="4"/>
            <w:shd w:val="clear" w:color="auto" w:fill="auto"/>
          </w:tcPr>
          <w:p w14:paraId="35198A23" w14:textId="77777777" w:rsidR="0058661D" w:rsidRPr="00625324" w:rsidRDefault="0058661D" w:rsidP="00207716">
            <w:pPr>
              <w:pStyle w:val="TAL"/>
            </w:pPr>
            <w:r w:rsidRPr="00625324">
              <w:t>Derivation path: TS 36.508 [2] Table 4.7.3-3</w:t>
            </w:r>
          </w:p>
        </w:tc>
      </w:tr>
      <w:tr w:rsidR="0058661D" w:rsidRPr="00625324" w14:paraId="4074AF71" w14:textId="77777777" w:rsidTr="00207716">
        <w:tc>
          <w:tcPr>
            <w:tcW w:w="4535" w:type="dxa"/>
            <w:tcBorders>
              <w:bottom w:val="single" w:sz="4" w:space="0" w:color="auto"/>
            </w:tcBorders>
            <w:shd w:val="clear" w:color="auto" w:fill="auto"/>
          </w:tcPr>
          <w:p w14:paraId="22AFC5B3" w14:textId="77777777" w:rsidR="0058661D" w:rsidRPr="00625324" w:rsidRDefault="0058661D" w:rsidP="00207716">
            <w:pPr>
              <w:pStyle w:val="TAH"/>
            </w:pPr>
            <w:r w:rsidRPr="00625324">
              <w:t>Information Element</w:t>
            </w:r>
          </w:p>
        </w:tc>
        <w:tc>
          <w:tcPr>
            <w:tcW w:w="2267" w:type="dxa"/>
            <w:tcBorders>
              <w:bottom w:val="single" w:sz="4" w:space="0" w:color="auto"/>
            </w:tcBorders>
            <w:shd w:val="clear" w:color="auto" w:fill="auto"/>
          </w:tcPr>
          <w:p w14:paraId="4C4025AA" w14:textId="77777777" w:rsidR="0058661D" w:rsidRPr="00625324" w:rsidRDefault="0058661D" w:rsidP="00207716">
            <w:pPr>
              <w:pStyle w:val="TAH"/>
            </w:pPr>
            <w:r w:rsidRPr="00625324">
              <w:t>Value/Remark</w:t>
            </w:r>
          </w:p>
        </w:tc>
        <w:tc>
          <w:tcPr>
            <w:tcW w:w="1700" w:type="dxa"/>
            <w:tcBorders>
              <w:bottom w:val="single" w:sz="4" w:space="0" w:color="auto"/>
            </w:tcBorders>
            <w:shd w:val="clear" w:color="auto" w:fill="auto"/>
          </w:tcPr>
          <w:p w14:paraId="53F1C917" w14:textId="77777777" w:rsidR="0058661D" w:rsidRPr="00625324" w:rsidRDefault="0058661D" w:rsidP="00207716">
            <w:pPr>
              <w:pStyle w:val="TAH"/>
            </w:pPr>
            <w:r w:rsidRPr="00625324">
              <w:t>Comment</w:t>
            </w:r>
          </w:p>
        </w:tc>
        <w:tc>
          <w:tcPr>
            <w:tcW w:w="1135" w:type="dxa"/>
            <w:tcBorders>
              <w:bottom w:val="single" w:sz="4" w:space="0" w:color="auto"/>
            </w:tcBorders>
            <w:shd w:val="clear" w:color="auto" w:fill="auto"/>
          </w:tcPr>
          <w:p w14:paraId="7DBC6B7E" w14:textId="77777777" w:rsidR="0058661D" w:rsidRPr="00625324" w:rsidRDefault="0058661D" w:rsidP="00207716">
            <w:pPr>
              <w:pStyle w:val="TAH"/>
            </w:pPr>
            <w:r w:rsidRPr="00625324">
              <w:t>Condition</w:t>
            </w:r>
          </w:p>
        </w:tc>
      </w:tr>
      <w:tr w:rsidR="0058661D" w:rsidRPr="00625324" w14:paraId="443DE3DD" w14:textId="77777777" w:rsidTr="00207716">
        <w:tc>
          <w:tcPr>
            <w:tcW w:w="4535" w:type="dxa"/>
            <w:tcBorders>
              <w:bottom w:val="nil"/>
            </w:tcBorders>
            <w:shd w:val="clear" w:color="auto" w:fill="auto"/>
          </w:tcPr>
          <w:p w14:paraId="577B66D4" w14:textId="77777777" w:rsidR="0058661D" w:rsidRPr="00625324" w:rsidRDefault="0058661D" w:rsidP="00207716">
            <w:pPr>
              <w:pStyle w:val="TAL"/>
            </w:pPr>
            <w:r w:rsidRPr="00625324">
              <w:t>Linked EPS bearer identity</w:t>
            </w:r>
          </w:p>
        </w:tc>
        <w:tc>
          <w:tcPr>
            <w:tcW w:w="2267" w:type="dxa"/>
            <w:tcBorders>
              <w:bottom w:val="single" w:sz="4" w:space="0" w:color="auto"/>
            </w:tcBorders>
            <w:shd w:val="clear" w:color="auto" w:fill="auto"/>
          </w:tcPr>
          <w:p w14:paraId="3424B89F" w14:textId="77777777" w:rsidR="0058661D" w:rsidRPr="00625324" w:rsidRDefault="0058661D" w:rsidP="00207716">
            <w:pPr>
              <w:pStyle w:val="TAL"/>
            </w:pPr>
            <w:r w:rsidRPr="00625324">
              <w:t>12</w:t>
            </w:r>
          </w:p>
        </w:tc>
        <w:tc>
          <w:tcPr>
            <w:tcW w:w="1700" w:type="dxa"/>
            <w:tcBorders>
              <w:bottom w:val="single" w:sz="4" w:space="0" w:color="auto"/>
            </w:tcBorders>
            <w:shd w:val="clear" w:color="auto" w:fill="auto"/>
          </w:tcPr>
          <w:p w14:paraId="7FCB6AEC" w14:textId="77777777" w:rsidR="0058661D" w:rsidRPr="00625324" w:rsidRDefault="0058661D" w:rsidP="00207716">
            <w:pPr>
              <w:pStyle w:val="TAL"/>
            </w:pPr>
          </w:p>
        </w:tc>
        <w:tc>
          <w:tcPr>
            <w:tcW w:w="1135" w:type="dxa"/>
            <w:tcBorders>
              <w:bottom w:val="single" w:sz="4" w:space="0" w:color="auto"/>
            </w:tcBorders>
            <w:shd w:val="clear" w:color="auto" w:fill="auto"/>
          </w:tcPr>
          <w:p w14:paraId="39D1E4A8" w14:textId="77777777" w:rsidR="0058661D" w:rsidRPr="00625324" w:rsidRDefault="0058661D" w:rsidP="00207716">
            <w:pPr>
              <w:pStyle w:val="TAL"/>
            </w:pPr>
          </w:p>
        </w:tc>
      </w:tr>
      <w:tr w:rsidR="0058661D" w:rsidRPr="00625324" w14:paraId="49DCB63A" w14:textId="77777777" w:rsidTr="00207716">
        <w:tc>
          <w:tcPr>
            <w:tcW w:w="4535" w:type="dxa"/>
            <w:tcBorders>
              <w:top w:val="single" w:sz="4" w:space="0" w:color="auto"/>
              <w:bottom w:val="single" w:sz="4" w:space="0" w:color="auto"/>
            </w:tcBorders>
            <w:shd w:val="clear" w:color="auto" w:fill="auto"/>
          </w:tcPr>
          <w:p w14:paraId="155B5F2B" w14:textId="77777777" w:rsidR="0058661D" w:rsidRPr="00625324" w:rsidRDefault="0058661D" w:rsidP="00207716">
            <w:pPr>
              <w:pStyle w:val="TAL"/>
            </w:pPr>
            <w:r w:rsidRPr="00625324">
              <w:t>EPS QoS</w:t>
            </w:r>
          </w:p>
        </w:tc>
        <w:tc>
          <w:tcPr>
            <w:tcW w:w="2267" w:type="dxa"/>
            <w:tcBorders>
              <w:top w:val="single" w:sz="4" w:space="0" w:color="auto"/>
              <w:bottom w:val="single" w:sz="4" w:space="0" w:color="auto"/>
            </w:tcBorders>
            <w:shd w:val="clear" w:color="auto" w:fill="auto"/>
          </w:tcPr>
          <w:p w14:paraId="6D5EABD7"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63F35249"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08A8AC0A" w14:textId="77777777" w:rsidR="0058661D" w:rsidRPr="00625324" w:rsidRDefault="0058661D" w:rsidP="00207716">
            <w:pPr>
              <w:pStyle w:val="TAL"/>
            </w:pPr>
          </w:p>
        </w:tc>
      </w:tr>
      <w:tr w:rsidR="0058661D" w:rsidRPr="00625324" w14:paraId="4E3D760A" w14:textId="77777777" w:rsidTr="00207716">
        <w:tc>
          <w:tcPr>
            <w:tcW w:w="4535" w:type="dxa"/>
            <w:tcBorders>
              <w:top w:val="single" w:sz="4" w:space="0" w:color="auto"/>
              <w:bottom w:val="single" w:sz="4" w:space="0" w:color="auto"/>
            </w:tcBorders>
            <w:shd w:val="clear" w:color="auto" w:fill="auto"/>
          </w:tcPr>
          <w:p w14:paraId="3347AA8F" w14:textId="77777777" w:rsidR="0058661D" w:rsidRPr="00625324" w:rsidRDefault="0058661D" w:rsidP="00207716">
            <w:pPr>
              <w:pStyle w:val="TAL"/>
            </w:pPr>
            <w:r w:rsidRPr="00625324">
              <w:t>TFT</w:t>
            </w:r>
          </w:p>
        </w:tc>
        <w:tc>
          <w:tcPr>
            <w:tcW w:w="2267" w:type="dxa"/>
            <w:tcBorders>
              <w:top w:val="single" w:sz="4" w:space="0" w:color="auto"/>
              <w:bottom w:val="single" w:sz="4" w:space="0" w:color="auto"/>
            </w:tcBorders>
            <w:shd w:val="clear" w:color="auto" w:fill="auto"/>
          </w:tcPr>
          <w:p w14:paraId="5F670178"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DB04A6A"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3F23749D" w14:textId="77777777" w:rsidR="0058661D" w:rsidRPr="00625324" w:rsidRDefault="0058661D" w:rsidP="00207716">
            <w:pPr>
              <w:pStyle w:val="TAL"/>
            </w:pPr>
          </w:p>
        </w:tc>
      </w:tr>
      <w:tr w:rsidR="0058661D" w:rsidRPr="00625324" w14:paraId="2B0CB8E8" w14:textId="77777777" w:rsidTr="00207716">
        <w:tc>
          <w:tcPr>
            <w:tcW w:w="4535" w:type="dxa"/>
            <w:tcBorders>
              <w:top w:val="single" w:sz="4" w:space="0" w:color="auto"/>
              <w:bottom w:val="single" w:sz="4" w:space="0" w:color="auto"/>
            </w:tcBorders>
            <w:shd w:val="clear" w:color="auto" w:fill="auto"/>
          </w:tcPr>
          <w:p w14:paraId="26E630A8" w14:textId="77777777" w:rsidR="0058661D" w:rsidRPr="00625324" w:rsidRDefault="0058661D" w:rsidP="00207716">
            <w:pPr>
              <w:pStyle w:val="TAL"/>
            </w:pPr>
            <w:r w:rsidRPr="00625324">
              <w:t>Negotiated QoS</w:t>
            </w:r>
          </w:p>
        </w:tc>
        <w:tc>
          <w:tcPr>
            <w:tcW w:w="2267" w:type="dxa"/>
            <w:tcBorders>
              <w:top w:val="single" w:sz="4" w:space="0" w:color="auto"/>
              <w:bottom w:val="single" w:sz="4" w:space="0" w:color="auto"/>
            </w:tcBorders>
            <w:shd w:val="clear" w:color="auto" w:fill="auto"/>
          </w:tcPr>
          <w:p w14:paraId="67E55A65"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64C9CBD3"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2C9D5683" w14:textId="77777777" w:rsidR="0058661D" w:rsidRPr="00625324" w:rsidRDefault="0058661D" w:rsidP="00207716">
            <w:pPr>
              <w:pStyle w:val="TAL"/>
            </w:pPr>
          </w:p>
        </w:tc>
      </w:tr>
      <w:tr w:rsidR="0058661D" w:rsidRPr="00625324" w14:paraId="0C48AA7E" w14:textId="77777777" w:rsidTr="00207716">
        <w:tc>
          <w:tcPr>
            <w:tcW w:w="4535" w:type="dxa"/>
            <w:tcBorders>
              <w:top w:val="single" w:sz="4" w:space="0" w:color="auto"/>
              <w:bottom w:val="single" w:sz="4" w:space="0" w:color="auto"/>
            </w:tcBorders>
            <w:shd w:val="clear" w:color="auto" w:fill="auto"/>
          </w:tcPr>
          <w:p w14:paraId="221E638A" w14:textId="77777777" w:rsidR="0058661D" w:rsidRPr="00625324" w:rsidRDefault="0058661D" w:rsidP="00207716">
            <w:pPr>
              <w:pStyle w:val="TAL"/>
            </w:pPr>
            <w:r w:rsidRPr="00625324">
              <w:t>Negotiated LLC SAPI</w:t>
            </w:r>
          </w:p>
        </w:tc>
        <w:tc>
          <w:tcPr>
            <w:tcW w:w="2267" w:type="dxa"/>
            <w:tcBorders>
              <w:top w:val="single" w:sz="4" w:space="0" w:color="auto"/>
              <w:bottom w:val="single" w:sz="4" w:space="0" w:color="auto"/>
            </w:tcBorders>
            <w:shd w:val="clear" w:color="auto" w:fill="auto"/>
          </w:tcPr>
          <w:p w14:paraId="02DD7503"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4DE9955"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6AAD0FEB" w14:textId="77777777" w:rsidR="0058661D" w:rsidRPr="00625324" w:rsidRDefault="0058661D" w:rsidP="00207716">
            <w:pPr>
              <w:pStyle w:val="TAL"/>
            </w:pPr>
          </w:p>
        </w:tc>
      </w:tr>
      <w:tr w:rsidR="0058661D" w:rsidRPr="00625324" w14:paraId="48E07710" w14:textId="77777777" w:rsidTr="00207716">
        <w:tc>
          <w:tcPr>
            <w:tcW w:w="4535" w:type="dxa"/>
            <w:tcBorders>
              <w:top w:val="single" w:sz="4" w:space="0" w:color="auto"/>
              <w:bottom w:val="single" w:sz="4" w:space="0" w:color="auto"/>
            </w:tcBorders>
            <w:shd w:val="clear" w:color="auto" w:fill="auto"/>
          </w:tcPr>
          <w:p w14:paraId="5AC15F31" w14:textId="77777777" w:rsidR="0058661D" w:rsidRPr="00625324" w:rsidRDefault="0058661D" w:rsidP="00207716">
            <w:pPr>
              <w:pStyle w:val="TAL"/>
            </w:pPr>
            <w:r w:rsidRPr="00625324">
              <w:t>Radio priority</w:t>
            </w:r>
          </w:p>
        </w:tc>
        <w:tc>
          <w:tcPr>
            <w:tcW w:w="2267" w:type="dxa"/>
            <w:tcBorders>
              <w:top w:val="single" w:sz="4" w:space="0" w:color="auto"/>
              <w:bottom w:val="single" w:sz="4" w:space="0" w:color="auto"/>
            </w:tcBorders>
            <w:shd w:val="clear" w:color="auto" w:fill="auto"/>
          </w:tcPr>
          <w:p w14:paraId="476DB637"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6F42688"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6F772557" w14:textId="77777777" w:rsidR="0058661D" w:rsidRPr="00625324" w:rsidRDefault="0058661D" w:rsidP="00207716">
            <w:pPr>
              <w:pStyle w:val="TAL"/>
            </w:pPr>
          </w:p>
        </w:tc>
      </w:tr>
      <w:tr w:rsidR="0058661D" w:rsidRPr="00625324" w14:paraId="19B770B1" w14:textId="77777777" w:rsidTr="00207716">
        <w:tc>
          <w:tcPr>
            <w:tcW w:w="4535" w:type="dxa"/>
            <w:tcBorders>
              <w:top w:val="single" w:sz="4" w:space="0" w:color="auto"/>
              <w:bottom w:val="single" w:sz="4" w:space="0" w:color="auto"/>
            </w:tcBorders>
            <w:shd w:val="clear" w:color="auto" w:fill="auto"/>
          </w:tcPr>
          <w:p w14:paraId="66446F69" w14:textId="77777777" w:rsidR="0058661D" w:rsidRPr="00625324" w:rsidRDefault="0058661D" w:rsidP="00207716">
            <w:pPr>
              <w:pStyle w:val="TAL"/>
            </w:pPr>
            <w:r w:rsidRPr="00625324">
              <w:t>Protocol configuration options</w:t>
            </w:r>
          </w:p>
        </w:tc>
        <w:tc>
          <w:tcPr>
            <w:tcW w:w="2267" w:type="dxa"/>
            <w:tcBorders>
              <w:top w:val="single" w:sz="4" w:space="0" w:color="auto"/>
              <w:bottom w:val="single" w:sz="4" w:space="0" w:color="auto"/>
            </w:tcBorders>
            <w:shd w:val="clear" w:color="auto" w:fill="auto"/>
          </w:tcPr>
          <w:p w14:paraId="6A72FDBD"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87D1965" w14:textId="77777777" w:rsidR="0058661D" w:rsidRPr="00625324" w:rsidRDefault="0058661D" w:rsidP="00207716">
            <w:pPr>
              <w:pStyle w:val="TAL"/>
            </w:pPr>
          </w:p>
        </w:tc>
        <w:tc>
          <w:tcPr>
            <w:tcW w:w="1135" w:type="dxa"/>
            <w:tcBorders>
              <w:top w:val="single" w:sz="4" w:space="0" w:color="auto"/>
              <w:bottom w:val="single" w:sz="4" w:space="0" w:color="auto"/>
            </w:tcBorders>
            <w:shd w:val="clear" w:color="auto" w:fill="auto"/>
          </w:tcPr>
          <w:p w14:paraId="52441A72" w14:textId="77777777" w:rsidR="0058661D" w:rsidRPr="00625324" w:rsidRDefault="0058661D" w:rsidP="00207716">
            <w:pPr>
              <w:pStyle w:val="TAL"/>
            </w:pPr>
          </w:p>
        </w:tc>
      </w:tr>
      <w:tr w:rsidR="0058661D" w:rsidRPr="00625324" w14:paraId="350A50B9" w14:textId="77777777" w:rsidTr="00207716">
        <w:tc>
          <w:tcPr>
            <w:tcW w:w="4535" w:type="dxa"/>
            <w:tcBorders>
              <w:top w:val="single" w:sz="4" w:space="0" w:color="auto"/>
            </w:tcBorders>
            <w:shd w:val="clear" w:color="auto" w:fill="auto"/>
          </w:tcPr>
          <w:p w14:paraId="2D6AF1A5" w14:textId="77777777" w:rsidR="0058661D" w:rsidRPr="00625324" w:rsidRDefault="0058661D" w:rsidP="00207716">
            <w:pPr>
              <w:pStyle w:val="TAL"/>
            </w:pPr>
            <w:r w:rsidRPr="00625324">
              <w:t>Extended protocol configuration options</w:t>
            </w:r>
          </w:p>
        </w:tc>
        <w:tc>
          <w:tcPr>
            <w:tcW w:w="2267" w:type="dxa"/>
            <w:tcBorders>
              <w:top w:val="single" w:sz="4" w:space="0" w:color="auto"/>
            </w:tcBorders>
            <w:shd w:val="clear" w:color="auto" w:fill="auto"/>
          </w:tcPr>
          <w:p w14:paraId="7AC51B62" w14:textId="77777777" w:rsidR="0058661D" w:rsidRPr="00625324" w:rsidRDefault="0058661D" w:rsidP="00207716">
            <w:pPr>
              <w:pStyle w:val="TAL"/>
            </w:pPr>
            <w:r w:rsidRPr="00625324">
              <w:t>According to reference dedicated EPS bearer context #6 - in TS 36.508 [2] table 6.6.2-1A</w:t>
            </w:r>
          </w:p>
        </w:tc>
        <w:tc>
          <w:tcPr>
            <w:tcW w:w="1700" w:type="dxa"/>
            <w:tcBorders>
              <w:top w:val="single" w:sz="4" w:space="0" w:color="auto"/>
            </w:tcBorders>
            <w:shd w:val="clear" w:color="auto" w:fill="auto"/>
          </w:tcPr>
          <w:p w14:paraId="76B873A3" w14:textId="77777777" w:rsidR="0058661D" w:rsidRPr="00625324" w:rsidRDefault="0058661D" w:rsidP="00207716">
            <w:pPr>
              <w:pStyle w:val="TAL"/>
            </w:pPr>
          </w:p>
        </w:tc>
        <w:tc>
          <w:tcPr>
            <w:tcW w:w="1135" w:type="dxa"/>
            <w:tcBorders>
              <w:top w:val="single" w:sz="4" w:space="0" w:color="auto"/>
            </w:tcBorders>
            <w:shd w:val="clear" w:color="auto" w:fill="auto"/>
          </w:tcPr>
          <w:p w14:paraId="1D3929EE" w14:textId="77777777" w:rsidR="0058661D" w:rsidRPr="00625324" w:rsidRDefault="0058661D" w:rsidP="00207716">
            <w:pPr>
              <w:pStyle w:val="TAL"/>
            </w:pPr>
          </w:p>
        </w:tc>
      </w:tr>
    </w:tbl>
    <w:p w14:paraId="67C7AB10" w14:textId="77777777" w:rsidR="0058661D" w:rsidRPr="00625324" w:rsidRDefault="0058661D" w:rsidP="0058661D"/>
    <w:p w14:paraId="71FA6731" w14:textId="77777777" w:rsidR="0058661D" w:rsidRPr="00625324" w:rsidRDefault="0058661D" w:rsidP="0058661D">
      <w:pPr>
        <w:pStyle w:val="TH"/>
      </w:pPr>
      <w:r w:rsidRPr="00625324">
        <w:t>Table 4.5.4.3-2:</w:t>
      </w:r>
      <w:r w:rsidRPr="00625324">
        <w:rPr>
          <w:i/>
          <w:iCs/>
        </w:rPr>
        <w:t xml:space="preserve"> </w:t>
      </w:r>
      <w:proofErr w:type="spellStart"/>
      <w:r w:rsidRPr="00625324">
        <w:rPr>
          <w:i/>
          <w:iCs/>
        </w:rPr>
        <w:t>RRCReconfiguration</w:t>
      </w:r>
      <w:proofErr w:type="spellEnd"/>
      <w:r w:rsidRPr="00625324">
        <w:rPr>
          <w:i/>
          <w:iCs/>
        </w:rPr>
        <w:t xml:space="preserve"> </w:t>
      </w:r>
      <w:r w:rsidRPr="00625324">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8661D" w:rsidRPr="00625324" w14:paraId="283E5088" w14:textId="77777777" w:rsidTr="00207716">
        <w:tc>
          <w:tcPr>
            <w:tcW w:w="9738" w:type="dxa"/>
          </w:tcPr>
          <w:p w14:paraId="2E55AF99" w14:textId="77777777" w:rsidR="0058661D" w:rsidRPr="00625324" w:rsidRDefault="0058661D" w:rsidP="00207716">
            <w:pPr>
              <w:pStyle w:val="TAL"/>
            </w:pPr>
            <w:r w:rsidRPr="00625324">
              <w:t>Derivation Path: TS 38.508-1, table 4.8.1-1B</w:t>
            </w:r>
          </w:p>
        </w:tc>
      </w:tr>
    </w:tbl>
    <w:p w14:paraId="79A443F9" w14:textId="77777777" w:rsidR="0058661D" w:rsidRPr="00625324" w:rsidRDefault="0058661D" w:rsidP="0058661D"/>
    <w:p w14:paraId="2DD0AE1B" w14:textId="77777777" w:rsidR="0058661D" w:rsidRPr="00625324" w:rsidRDefault="0058661D" w:rsidP="0058661D">
      <w:pPr>
        <w:pStyle w:val="TH"/>
      </w:pPr>
      <w:r w:rsidRPr="00625324">
        <w:t>Table 4.5.4.3-3:</w:t>
      </w:r>
      <w:r w:rsidRPr="00625324">
        <w:rPr>
          <w:i/>
          <w:iCs/>
        </w:rPr>
        <w:t xml:space="preserve"> </w:t>
      </w:r>
      <w:r w:rsidRPr="00FA49D1">
        <w:rPr>
          <w:i/>
          <w:iCs/>
        </w:rPr>
        <w:t>Void</w:t>
      </w:r>
    </w:p>
    <w:p w14:paraId="39B40505" w14:textId="77777777" w:rsidR="0058661D" w:rsidRPr="00FA49D1" w:rsidRDefault="0058661D" w:rsidP="0058661D"/>
    <w:p w14:paraId="4A316808" w14:textId="77777777" w:rsidR="0058661D" w:rsidRPr="00FA49D1" w:rsidRDefault="0058661D" w:rsidP="0058661D">
      <w:pPr>
        <w:pStyle w:val="TH"/>
      </w:pPr>
      <w:r w:rsidRPr="00FA49D1">
        <w:t>Table 4.5.4.3-4:</w:t>
      </w:r>
      <w:r w:rsidRPr="00FA49D1">
        <w:rPr>
          <w:i/>
          <w:iCs/>
        </w:rPr>
        <w:t xml:space="preserve"> </w:t>
      </w:r>
      <w:r w:rsidRPr="00FA49D1">
        <w:rPr>
          <w:iCs/>
        </w:rPr>
        <w:t xml:space="preserve">PDU SESSION MODIFICATION COMMAND </w:t>
      </w:r>
      <w:r w:rsidRPr="00FA49D1">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61D" w:rsidRPr="00B2043E" w14:paraId="5A16D89B" w14:textId="77777777" w:rsidTr="00207716">
        <w:trPr>
          <w:gridBefore w:val="1"/>
          <w:wBefore w:w="9" w:type="dxa"/>
        </w:trPr>
        <w:tc>
          <w:tcPr>
            <w:tcW w:w="9738" w:type="dxa"/>
            <w:gridSpan w:val="4"/>
            <w:shd w:val="clear" w:color="auto" w:fill="auto"/>
          </w:tcPr>
          <w:p w14:paraId="6470E53A" w14:textId="77777777" w:rsidR="0058661D" w:rsidRPr="00FA49D1" w:rsidRDefault="0058661D" w:rsidP="00207716">
            <w:pPr>
              <w:pStyle w:val="TAL"/>
            </w:pPr>
            <w:r w:rsidRPr="00FA49D1">
              <w:t>Derivation Path: Table 4.7.2-9.</w:t>
            </w:r>
          </w:p>
        </w:tc>
      </w:tr>
      <w:tr w:rsidR="0058661D" w:rsidRPr="00B2043E" w14:paraId="28C320E1" w14:textId="77777777" w:rsidTr="00207716">
        <w:tblPrEx>
          <w:tblCellMar>
            <w:left w:w="108" w:type="dxa"/>
            <w:right w:w="108" w:type="dxa"/>
          </w:tblCellMar>
        </w:tblPrEx>
        <w:tc>
          <w:tcPr>
            <w:tcW w:w="4535" w:type="dxa"/>
            <w:gridSpan w:val="2"/>
            <w:shd w:val="clear" w:color="auto" w:fill="auto"/>
          </w:tcPr>
          <w:p w14:paraId="398099C9" w14:textId="77777777" w:rsidR="0058661D" w:rsidRPr="00B2043E" w:rsidRDefault="0058661D" w:rsidP="00207716">
            <w:pPr>
              <w:pStyle w:val="TAH"/>
            </w:pPr>
            <w:r w:rsidRPr="00B2043E">
              <w:t>Information Element</w:t>
            </w:r>
          </w:p>
        </w:tc>
        <w:tc>
          <w:tcPr>
            <w:tcW w:w="2267" w:type="dxa"/>
            <w:shd w:val="clear" w:color="auto" w:fill="auto"/>
          </w:tcPr>
          <w:p w14:paraId="159887F1" w14:textId="77777777" w:rsidR="0058661D" w:rsidRPr="00B2043E" w:rsidRDefault="0058661D" w:rsidP="00207716">
            <w:pPr>
              <w:pStyle w:val="TAH"/>
            </w:pPr>
            <w:r w:rsidRPr="00B2043E">
              <w:t>Value/remark</w:t>
            </w:r>
          </w:p>
        </w:tc>
        <w:tc>
          <w:tcPr>
            <w:tcW w:w="1700" w:type="dxa"/>
            <w:shd w:val="clear" w:color="auto" w:fill="auto"/>
          </w:tcPr>
          <w:p w14:paraId="17A3ECD0" w14:textId="77777777" w:rsidR="0058661D" w:rsidRPr="00B2043E" w:rsidRDefault="0058661D" w:rsidP="00207716">
            <w:pPr>
              <w:pStyle w:val="TAH"/>
            </w:pPr>
            <w:r w:rsidRPr="00B2043E">
              <w:t>Comment</w:t>
            </w:r>
          </w:p>
        </w:tc>
        <w:tc>
          <w:tcPr>
            <w:tcW w:w="1245" w:type="dxa"/>
            <w:shd w:val="clear" w:color="auto" w:fill="auto"/>
          </w:tcPr>
          <w:p w14:paraId="06C0AD40" w14:textId="77777777" w:rsidR="0058661D" w:rsidRPr="00B2043E" w:rsidRDefault="0058661D" w:rsidP="00207716">
            <w:pPr>
              <w:pStyle w:val="TAH"/>
            </w:pPr>
            <w:r w:rsidRPr="00B2043E">
              <w:t>Condition</w:t>
            </w:r>
          </w:p>
        </w:tc>
      </w:tr>
      <w:tr w:rsidR="0058661D" w:rsidRPr="00B2043E" w14:paraId="2B7EB1C2" w14:textId="77777777" w:rsidTr="00207716">
        <w:tblPrEx>
          <w:tblCellMar>
            <w:left w:w="108" w:type="dxa"/>
            <w:right w:w="108" w:type="dxa"/>
          </w:tblCellMar>
        </w:tblPrEx>
        <w:tc>
          <w:tcPr>
            <w:tcW w:w="4535" w:type="dxa"/>
            <w:gridSpan w:val="2"/>
            <w:shd w:val="clear" w:color="auto" w:fill="auto"/>
          </w:tcPr>
          <w:p w14:paraId="60D12D28" w14:textId="77777777" w:rsidR="0058661D" w:rsidRPr="00B2043E" w:rsidRDefault="0058661D" w:rsidP="00207716">
            <w:pPr>
              <w:pStyle w:val="TAL"/>
            </w:pPr>
            <w:r w:rsidRPr="00B2043E">
              <w:t>PDU session ID</w:t>
            </w:r>
          </w:p>
        </w:tc>
        <w:tc>
          <w:tcPr>
            <w:tcW w:w="2267" w:type="dxa"/>
            <w:shd w:val="clear" w:color="auto" w:fill="auto"/>
          </w:tcPr>
          <w:p w14:paraId="53BE3411" w14:textId="77777777" w:rsidR="0058661D" w:rsidRPr="00FA49D1" w:rsidRDefault="0058661D" w:rsidP="00207716">
            <w:pPr>
              <w:pStyle w:val="TAL"/>
              <w:rPr>
                <w:rStyle w:val="TALCar"/>
              </w:rPr>
            </w:pPr>
            <w:bookmarkStart w:id="42" w:name="_Hlk54712162"/>
            <w:r w:rsidRPr="00B2043E">
              <w:rPr>
                <w:rStyle w:val="TALCar"/>
              </w:rPr>
              <w:t>The same as the PDU session ID in PDU SESSION ESTABLISHMENT REQUEST associated with the Internet PDU session</w:t>
            </w:r>
            <w:r w:rsidRPr="00FA49D1">
              <w:rPr>
                <w:rStyle w:val="TALCar"/>
              </w:rPr>
              <w:t xml:space="preserve"> if available or with the first PDU session</w:t>
            </w:r>
            <w:bookmarkEnd w:id="42"/>
          </w:p>
        </w:tc>
        <w:tc>
          <w:tcPr>
            <w:tcW w:w="1700" w:type="dxa"/>
            <w:shd w:val="clear" w:color="auto" w:fill="auto"/>
          </w:tcPr>
          <w:p w14:paraId="42E05687" w14:textId="77777777" w:rsidR="0058661D" w:rsidRPr="00FA49D1" w:rsidRDefault="0058661D" w:rsidP="00207716">
            <w:pPr>
              <w:pStyle w:val="TAL"/>
            </w:pPr>
          </w:p>
        </w:tc>
        <w:tc>
          <w:tcPr>
            <w:tcW w:w="1245" w:type="dxa"/>
            <w:shd w:val="clear" w:color="auto" w:fill="auto"/>
          </w:tcPr>
          <w:p w14:paraId="33645787" w14:textId="77777777" w:rsidR="0058661D" w:rsidRPr="003324F6" w:rsidRDefault="0058661D" w:rsidP="00207716">
            <w:pPr>
              <w:pStyle w:val="TAL"/>
            </w:pPr>
          </w:p>
        </w:tc>
      </w:tr>
      <w:tr w:rsidR="0058661D" w:rsidRPr="00B2043E" w14:paraId="2A6A29C4" w14:textId="77777777" w:rsidTr="00207716">
        <w:tblPrEx>
          <w:tblCellMar>
            <w:left w:w="108" w:type="dxa"/>
            <w:right w:w="108" w:type="dxa"/>
          </w:tblCellMar>
        </w:tblPrEx>
        <w:tc>
          <w:tcPr>
            <w:tcW w:w="4535" w:type="dxa"/>
            <w:gridSpan w:val="2"/>
            <w:shd w:val="clear" w:color="auto" w:fill="auto"/>
          </w:tcPr>
          <w:p w14:paraId="36761F8B" w14:textId="77777777" w:rsidR="0058661D" w:rsidRPr="00B2043E" w:rsidRDefault="0058661D" w:rsidP="00207716">
            <w:pPr>
              <w:pStyle w:val="TAL"/>
            </w:pPr>
            <w:r w:rsidRPr="00B2043E">
              <w:t>Authorized QoS rules</w:t>
            </w:r>
          </w:p>
        </w:tc>
        <w:tc>
          <w:tcPr>
            <w:tcW w:w="2267" w:type="dxa"/>
            <w:shd w:val="clear" w:color="auto" w:fill="auto"/>
          </w:tcPr>
          <w:p w14:paraId="6CA4D695" w14:textId="77777777" w:rsidR="0058661D" w:rsidRPr="00B2043E" w:rsidRDefault="0058661D" w:rsidP="00207716">
            <w:pPr>
              <w:pStyle w:val="TAL"/>
            </w:pPr>
            <w:r w:rsidRPr="00B2043E">
              <w:t>One entry</w:t>
            </w:r>
          </w:p>
        </w:tc>
        <w:tc>
          <w:tcPr>
            <w:tcW w:w="1700" w:type="dxa"/>
            <w:shd w:val="clear" w:color="auto" w:fill="auto"/>
          </w:tcPr>
          <w:p w14:paraId="0AC91016" w14:textId="77777777" w:rsidR="0058661D" w:rsidRPr="00B2043E" w:rsidRDefault="0058661D" w:rsidP="00207716">
            <w:pPr>
              <w:pStyle w:val="TAL"/>
            </w:pPr>
          </w:p>
        </w:tc>
        <w:tc>
          <w:tcPr>
            <w:tcW w:w="1245" w:type="dxa"/>
            <w:shd w:val="clear" w:color="auto" w:fill="auto"/>
          </w:tcPr>
          <w:p w14:paraId="5E7ADC81" w14:textId="77777777" w:rsidR="0058661D" w:rsidRPr="00B2043E" w:rsidRDefault="0058661D" w:rsidP="00207716">
            <w:pPr>
              <w:pStyle w:val="TAL"/>
            </w:pPr>
          </w:p>
        </w:tc>
      </w:tr>
      <w:tr w:rsidR="0058661D" w:rsidRPr="00B2043E" w14:paraId="3FD845B6" w14:textId="77777777" w:rsidTr="00207716">
        <w:tblPrEx>
          <w:tblCellMar>
            <w:left w:w="108" w:type="dxa"/>
            <w:right w:w="108" w:type="dxa"/>
          </w:tblCellMar>
        </w:tblPrEx>
        <w:tc>
          <w:tcPr>
            <w:tcW w:w="4535" w:type="dxa"/>
            <w:gridSpan w:val="2"/>
            <w:shd w:val="clear" w:color="auto" w:fill="auto"/>
          </w:tcPr>
          <w:p w14:paraId="45D10311" w14:textId="77777777" w:rsidR="0058661D" w:rsidRPr="00B2043E" w:rsidRDefault="0058661D" w:rsidP="00207716">
            <w:pPr>
              <w:pStyle w:val="TAL"/>
            </w:pPr>
            <w:r w:rsidRPr="00B2043E">
              <w:t xml:space="preserve">  QoS rule [1]</w:t>
            </w:r>
          </w:p>
        </w:tc>
        <w:tc>
          <w:tcPr>
            <w:tcW w:w="2267" w:type="dxa"/>
            <w:shd w:val="clear" w:color="auto" w:fill="auto"/>
          </w:tcPr>
          <w:p w14:paraId="7E6F8C39" w14:textId="77777777" w:rsidR="0058661D" w:rsidRPr="00FA49D1" w:rsidRDefault="0058661D" w:rsidP="00207716">
            <w:pPr>
              <w:pStyle w:val="TAL"/>
            </w:pPr>
            <w:r w:rsidRPr="00B2043E">
              <w:t>Reference QoS rule #5</w:t>
            </w:r>
            <w:r w:rsidRPr="00FA49D1">
              <w:t xml:space="preserve"> as defined in Table 4.8.2.1-5. </w:t>
            </w:r>
          </w:p>
        </w:tc>
        <w:tc>
          <w:tcPr>
            <w:tcW w:w="1700" w:type="dxa"/>
            <w:shd w:val="clear" w:color="auto" w:fill="auto"/>
          </w:tcPr>
          <w:p w14:paraId="186359E0" w14:textId="77777777" w:rsidR="0058661D" w:rsidRPr="00FA49D1" w:rsidRDefault="0058661D" w:rsidP="00207716">
            <w:pPr>
              <w:pStyle w:val="TAL"/>
            </w:pPr>
            <w:r w:rsidRPr="00FA49D1">
              <w:t>QFI=</w:t>
            </w:r>
            <w:r w:rsidRPr="00B2043E">
              <w:t>5</w:t>
            </w:r>
          </w:p>
        </w:tc>
        <w:tc>
          <w:tcPr>
            <w:tcW w:w="1245" w:type="dxa"/>
            <w:shd w:val="clear" w:color="auto" w:fill="auto"/>
          </w:tcPr>
          <w:p w14:paraId="367BA0E5" w14:textId="77777777" w:rsidR="0058661D" w:rsidRPr="00FA49D1" w:rsidRDefault="0058661D" w:rsidP="00207716">
            <w:pPr>
              <w:pStyle w:val="TAL"/>
            </w:pPr>
          </w:p>
        </w:tc>
      </w:tr>
      <w:tr w:rsidR="0058661D" w:rsidRPr="00B2043E" w14:paraId="42C6BD0E" w14:textId="77777777" w:rsidTr="00207716">
        <w:tblPrEx>
          <w:tblCellMar>
            <w:left w:w="108" w:type="dxa"/>
            <w:right w:w="108" w:type="dxa"/>
          </w:tblCellMar>
        </w:tblPrEx>
        <w:tc>
          <w:tcPr>
            <w:tcW w:w="4535" w:type="dxa"/>
            <w:gridSpan w:val="2"/>
            <w:shd w:val="clear" w:color="auto" w:fill="auto"/>
          </w:tcPr>
          <w:p w14:paraId="66F72CC2" w14:textId="77777777" w:rsidR="0058661D" w:rsidRPr="00B2043E" w:rsidRDefault="0058661D" w:rsidP="00207716">
            <w:pPr>
              <w:pStyle w:val="TAL"/>
            </w:pPr>
            <w:r w:rsidRPr="00B2043E">
              <w:t>Authorized QoS flow descriptions</w:t>
            </w:r>
          </w:p>
        </w:tc>
        <w:tc>
          <w:tcPr>
            <w:tcW w:w="2267" w:type="dxa"/>
            <w:shd w:val="clear" w:color="auto" w:fill="auto"/>
          </w:tcPr>
          <w:p w14:paraId="337CFFEB" w14:textId="77777777" w:rsidR="0058661D" w:rsidRPr="00B2043E" w:rsidRDefault="0058661D" w:rsidP="00207716">
            <w:pPr>
              <w:pStyle w:val="TAL"/>
            </w:pPr>
            <w:r w:rsidRPr="00B2043E">
              <w:t>One entry</w:t>
            </w:r>
          </w:p>
        </w:tc>
        <w:tc>
          <w:tcPr>
            <w:tcW w:w="1700" w:type="dxa"/>
            <w:shd w:val="clear" w:color="auto" w:fill="auto"/>
          </w:tcPr>
          <w:p w14:paraId="5D72B45C" w14:textId="77777777" w:rsidR="0058661D" w:rsidRPr="00B2043E" w:rsidRDefault="0058661D" w:rsidP="00207716">
            <w:pPr>
              <w:pStyle w:val="TAL"/>
            </w:pPr>
          </w:p>
        </w:tc>
        <w:tc>
          <w:tcPr>
            <w:tcW w:w="1245" w:type="dxa"/>
            <w:shd w:val="clear" w:color="auto" w:fill="auto"/>
          </w:tcPr>
          <w:p w14:paraId="147E0D09" w14:textId="77777777" w:rsidR="0058661D" w:rsidRPr="00B2043E" w:rsidRDefault="0058661D" w:rsidP="00207716">
            <w:pPr>
              <w:pStyle w:val="TAL"/>
            </w:pPr>
          </w:p>
        </w:tc>
      </w:tr>
      <w:tr w:rsidR="0058661D" w:rsidRPr="00FA49D1" w14:paraId="4114F9AF" w14:textId="77777777" w:rsidTr="00207716">
        <w:tblPrEx>
          <w:tblCellMar>
            <w:left w:w="108" w:type="dxa"/>
            <w:right w:w="108" w:type="dxa"/>
          </w:tblCellMar>
        </w:tblPrEx>
        <w:tc>
          <w:tcPr>
            <w:tcW w:w="4535" w:type="dxa"/>
            <w:gridSpan w:val="2"/>
            <w:shd w:val="clear" w:color="auto" w:fill="auto"/>
          </w:tcPr>
          <w:p w14:paraId="5D4F910F" w14:textId="77777777" w:rsidR="0058661D" w:rsidRPr="00B2043E" w:rsidRDefault="0058661D" w:rsidP="00207716">
            <w:pPr>
              <w:pStyle w:val="TAL"/>
            </w:pPr>
            <w:r w:rsidRPr="00B2043E">
              <w:t xml:space="preserve">  QoS flow [1]</w:t>
            </w:r>
          </w:p>
        </w:tc>
        <w:tc>
          <w:tcPr>
            <w:tcW w:w="2267" w:type="dxa"/>
            <w:shd w:val="clear" w:color="auto" w:fill="auto"/>
          </w:tcPr>
          <w:p w14:paraId="507CD785" w14:textId="77777777" w:rsidR="0058661D" w:rsidRPr="00FA49D1" w:rsidRDefault="0058661D" w:rsidP="00207716">
            <w:pPr>
              <w:pStyle w:val="TAL"/>
            </w:pPr>
            <w:r w:rsidRPr="00B2043E">
              <w:t>Reference QoS flow #5</w:t>
            </w:r>
            <w:r w:rsidRPr="00FA49D1">
              <w:t xml:space="preserve"> as defined in Table 4.8.2.3-5.</w:t>
            </w:r>
          </w:p>
        </w:tc>
        <w:tc>
          <w:tcPr>
            <w:tcW w:w="1700" w:type="dxa"/>
            <w:shd w:val="clear" w:color="auto" w:fill="auto"/>
          </w:tcPr>
          <w:p w14:paraId="6064F8CF" w14:textId="77777777" w:rsidR="0058661D" w:rsidRPr="00FA49D1" w:rsidRDefault="0058661D" w:rsidP="00207716">
            <w:pPr>
              <w:pStyle w:val="TAL"/>
            </w:pPr>
            <w:r w:rsidRPr="00FA49D1">
              <w:t>QFI=</w:t>
            </w:r>
            <w:r w:rsidRPr="00B2043E">
              <w:t>5</w:t>
            </w:r>
          </w:p>
        </w:tc>
        <w:tc>
          <w:tcPr>
            <w:tcW w:w="1245" w:type="dxa"/>
            <w:shd w:val="clear" w:color="auto" w:fill="auto"/>
          </w:tcPr>
          <w:p w14:paraId="1CAA01D5" w14:textId="77777777" w:rsidR="0058661D" w:rsidRPr="00FA49D1" w:rsidRDefault="0058661D" w:rsidP="00207716">
            <w:pPr>
              <w:pStyle w:val="TAL"/>
            </w:pPr>
          </w:p>
        </w:tc>
      </w:tr>
    </w:tbl>
    <w:p w14:paraId="5CBB75FB" w14:textId="77777777" w:rsidR="0058661D" w:rsidRPr="00FA49D1" w:rsidRDefault="0058661D" w:rsidP="0058661D"/>
    <w:p w14:paraId="1EA9FBFF" w14:textId="77777777" w:rsidR="0058661D" w:rsidRPr="00FA49D1" w:rsidRDefault="0058661D" w:rsidP="0058661D">
      <w:pPr>
        <w:pStyle w:val="TH"/>
      </w:pPr>
      <w:r w:rsidRPr="00FA49D1">
        <w:lastRenderedPageBreak/>
        <w:t>Table 4.5.4.3-5:</w:t>
      </w:r>
      <w:r w:rsidRPr="00FA49D1">
        <w:rPr>
          <w:i/>
          <w:iCs/>
        </w:rPr>
        <w:t xml:space="preserve"> </w:t>
      </w:r>
      <w:proofErr w:type="spellStart"/>
      <w:r w:rsidRPr="00FA49D1">
        <w:rPr>
          <w:i/>
          <w:iCs/>
        </w:rPr>
        <w:t>RRCReconfiguration</w:t>
      </w:r>
      <w:proofErr w:type="spellEnd"/>
      <w:r w:rsidRPr="00FA49D1">
        <w:rPr>
          <w:i/>
          <w:iCs/>
        </w:rPr>
        <w:t xml:space="preserve"> </w:t>
      </w:r>
      <w:r w:rsidRPr="00FA49D1">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8661D" w:rsidRPr="00B2043E" w14:paraId="6472A3CA" w14:textId="77777777" w:rsidTr="00207716">
        <w:tc>
          <w:tcPr>
            <w:tcW w:w="9738" w:type="dxa"/>
          </w:tcPr>
          <w:p w14:paraId="7A3528FE" w14:textId="77777777" w:rsidR="0058661D" w:rsidRPr="00FA49D1" w:rsidRDefault="0058661D" w:rsidP="00207716">
            <w:pPr>
              <w:pStyle w:val="TAL"/>
            </w:pPr>
            <w:r w:rsidRPr="00FA49D1">
              <w:t>Derivation Path: TS 38.508-1, table 4.8.1-1CA</w:t>
            </w:r>
          </w:p>
        </w:tc>
      </w:tr>
    </w:tbl>
    <w:p w14:paraId="1D025E9E" w14:textId="77777777" w:rsidR="0058661D" w:rsidRPr="00B2043E" w:rsidRDefault="0058661D" w:rsidP="0058661D"/>
    <w:p w14:paraId="7EF48BE4" w14:textId="77777777" w:rsidR="0058661D" w:rsidRPr="00FA49D1" w:rsidRDefault="0058661D" w:rsidP="0058661D">
      <w:pPr>
        <w:pStyle w:val="TH"/>
      </w:pPr>
      <w:r w:rsidRPr="00B2043E">
        <w:t xml:space="preserve">Table 4.5.4.3-6: </w:t>
      </w:r>
      <w:proofErr w:type="spellStart"/>
      <w:r w:rsidRPr="00B2043E">
        <w:rPr>
          <w:i/>
        </w:rPr>
        <w:t>RRCReconfigurationComplete</w:t>
      </w:r>
      <w:proofErr w:type="spellEnd"/>
      <w:r w:rsidRPr="00B2043E">
        <w:rPr>
          <w:i/>
          <w:iCs/>
        </w:rPr>
        <w:t xml:space="preserve"> </w:t>
      </w:r>
      <w:r w:rsidRPr="00B2043E">
        <w:t>(step 8</w:t>
      </w:r>
      <w:r w:rsidRPr="00FA49D1">
        <w:t>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8661D" w:rsidRPr="004C2157" w14:paraId="68F3897F" w14:textId="77777777" w:rsidTr="00207716">
        <w:tc>
          <w:tcPr>
            <w:tcW w:w="9738" w:type="dxa"/>
          </w:tcPr>
          <w:p w14:paraId="06A7A863" w14:textId="77777777" w:rsidR="0058661D" w:rsidRPr="00346240" w:rsidRDefault="0058661D" w:rsidP="00207716">
            <w:pPr>
              <w:pStyle w:val="TAL"/>
            </w:pPr>
            <w:r w:rsidRPr="00FA49D1">
              <w:t>Derivation Path: TS 38.508-1, table 4.6.1-14 with condition NR-DC</w:t>
            </w:r>
          </w:p>
        </w:tc>
      </w:tr>
    </w:tbl>
    <w:p w14:paraId="62A941F5" w14:textId="77777777" w:rsidR="0058661D" w:rsidRDefault="0058661D" w:rsidP="00794D43">
      <w:pPr>
        <w:pStyle w:val="H6"/>
        <w:ind w:left="0" w:firstLine="0"/>
        <w:rPr>
          <w:b/>
          <w:bCs/>
          <w:color w:val="0000FF"/>
        </w:rPr>
      </w:pPr>
      <w:bookmarkStart w:id="43" w:name="_Toc21353996"/>
      <w:bookmarkStart w:id="44" w:name="_Toc27749615"/>
      <w:bookmarkStart w:id="45" w:name="_Toc21353781"/>
      <w:bookmarkStart w:id="46" w:name="_Toc27749399"/>
      <w:bookmarkStart w:id="47" w:name="_Toc21353968"/>
      <w:bookmarkStart w:id="48" w:name="_Toc27749587"/>
      <w:bookmarkStart w:id="49" w:name="_Toc21353768"/>
      <w:bookmarkStart w:id="50" w:name="_Toc27749386"/>
    </w:p>
    <w:p w14:paraId="2C701CBB" w14:textId="180A6AA0"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43"/>
    <w:bookmarkEnd w:id="44"/>
    <w:bookmarkEnd w:id="45"/>
    <w:bookmarkEnd w:id="46"/>
    <w:bookmarkEnd w:id="47"/>
    <w:bookmarkEnd w:id="48"/>
    <w:bookmarkEnd w:id="49"/>
    <w:bookmarkEnd w:id="50"/>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50429" w:rsidRDefault="00050429">
      <w:r>
        <w:separator/>
      </w:r>
    </w:p>
  </w:endnote>
  <w:endnote w:type="continuationSeparator" w:id="0">
    <w:p w14:paraId="28408DB0" w14:textId="77777777" w:rsidR="00050429" w:rsidRDefault="0005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50429" w:rsidRDefault="00050429">
      <w:r>
        <w:separator/>
      </w:r>
    </w:p>
  </w:footnote>
  <w:footnote w:type="continuationSeparator" w:id="0">
    <w:p w14:paraId="42E97240" w14:textId="77777777" w:rsidR="00050429" w:rsidRDefault="0005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50429" w:rsidRDefault="000504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50429" w:rsidRDefault="00050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50429" w:rsidRDefault="000504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50429" w:rsidRDefault="00050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0429"/>
    <w:rsid w:val="00053BD1"/>
    <w:rsid w:val="00065180"/>
    <w:rsid w:val="000707B9"/>
    <w:rsid w:val="00084C8B"/>
    <w:rsid w:val="000A6394"/>
    <w:rsid w:val="000B01D8"/>
    <w:rsid w:val="000B1E12"/>
    <w:rsid w:val="000B7FED"/>
    <w:rsid w:val="000C038A"/>
    <w:rsid w:val="000C6598"/>
    <w:rsid w:val="000D31A7"/>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7716"/>
    <w:rsid w:val="0021384E"/>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403AD"/>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2837"/>
    <w:rsid w:val="005855D8"/>
    <w:rsid w:val="0058661D"/>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477D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A5380"/>
    <w:rsid w:val="00BB5DFC"/>
    <w:rsid w:val="00BC37A5"/>
    <w:rsid w:val="00BD279D"/>
    <w:rsid w:val="00BD6BB8"/>
    <w:rsid w:val="00C00E21"/>
    <w:rsid w:val="00C019C6"/>
    <w:rsid w:val="00C12264"/>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821"/>
    <w:rsid w:val="00F25D98"/>
    <w:rsid w:val="00F2776E"/>
    <w:rsid w:val="00F300FB"/>
    <w:rsid w:val="00F4132A"/>
    <w:rsid w:val="00F43F70"/>
    <w:rsid w:val="00F56356"/>
    <w:rsid w:val="00F56582"/>
    <w:rsid w:val="00F66D63"/>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7</Pages>
  <Words>1895</Words>
  <Characters>10047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77</cp:revision>
  <cp:lastPrinted>1899-12-31T23:00:00Z</cp:lastPrinted>
  <dcterms:created xsi:type="dcterms:W3CDTF">2021-01-21T14:51:00Z</dcterms:created>
  <dcterms:modified xsi:type="dcterms:W3CDTF">2021-05-07T15:02:00Z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